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4C18E6D6" w:rsidR="00F52665" w:rsidRPr="00D959D6" w:rsidRDefault="00F52665" w:rsidP="00F52665">
      <w:pPr>
        <w:pStyle w:val="CRCoverPage"/>
        <w:tabs>
          <w:tab w:val="right" w:pos="9639"/>
        </w:tabs>
        <w:spacing w:after="0"/>
        <w:rPr>
          <w:b/>
          <w:i/>
          <w:noProof/>
          <w:sz w:val="28"/>
        </w:rPr>
      </w:pPr>
      <w:r w:rsidRPr="000147EF">
        <w:rPr>
          <w:b/>
          <w:noProof/>
          <w:sz w:val="24"/>
        </w:rPr>
        <w:t xml:space="preserve">3GPP </w:t>
      </w:r>
      <w:r w:rsidRPr="00D959D6">
        <w:rPr>
          <w:b/>
          <w:noProof/>
          <w:sz w:val="24"/>
        </w:rPr>
        <w:t>TSG-</w:t>
      </w:r>
      <w:r w:rsidRPr="00D959D6">
        <w:rPr>
          <w:b/>
          <w:noProof/>
          <w:sz w:val="24"/>
        </w:rPr>
        <w:fldChar w:fldCharType="begin"/>
      </w:r>
      <w:r w:rsidRPr="00D959D6">
        <w:rPr>
          <w:b/>
          <w:noProof/>
          <w:sz w:val="24"/>
        </w:rPr>
        <w:instrText xml:space="preserve"> DOCPROPERTY  TSG/WGRef  \* MERGEFORMAT </w:instrText>
      </w:r>
      <w:r w:rsidRPr="00D959D6">
        <w:rPr>
          <w:b/>
          <w:noProof/>
          <w:sz w:val="24"/>
        </w:rPr>
        <w:fldChar w:fldCharType="separate"/>
      </w:r>
      <w:r w:rsidRPr="00D959D6">
        <w:rPr>
          <w:b/>
          <w:noProof/>
          <w:sz w:val="24"/>
        </w:rPr>
        <w:t>SA2</w:t>
      </w:r>
      <w:r w:rsidRPr="00D959D6">
        <w:rPr>
          <w:b/>
          <w:noProof/>
          <w:sz w:val="24"/>
        </w:rPr>
        <w:fldChar w:fldCharType="end"/>
      </w:r>
      <w:r w:rsidRPr="00D959D6">
        <w:rPr>
          <w:b/>
          <w:noProof/>
          <w:sz w:val="24"/>
        </w:rPr>
        <w:t xml:space="preserve"> Meeting #15</w:t>
      </w:r>
      <w:r w:rsidR="00DC5CB6" w:rsidRPr="00D959D6">
        <w:rPr>
          <w:b/>
          <w:noProof/>
          <w:sz w:val="24"/>
        </w:rPr>
        <w:t>5</w:t>
      </w:r>
      <w:r w:rsidRPr="00D959D6">
        <w:rPr>
          <w:b/>
          <w:i/>
          <w:noProof/>
          <w:sz w:val="28"/>
        </w:rPr>
        <w:tab/>
        <w:t>S2-2</w:t>
      </w:r>
      <w:r w:rsidR="00AF71CF" w:rsidRPr="00D959D6">
        <w:rPr>
          <w:b/>
          <w:i/>
          <w:noProof/>
          <w:sz w:val="28"/>
        </w:rPr>
        <w:t>30</w:t>
      </w:r>
      <w:r w:rsidR="00F27A82">
        <w:rPr>
          <w:b/>
          <w:i/>
          <w:noProof/>
          <w:sz w:val="28"/>
        </w:rPr>
        <w:t>2961</w:t>
      </w:r>
    </w:p>
    <w:p w14:paraId="0F0660EF" w14:textId="56D56042" w:rsidR="00F52665" w:rsidRPr="00D959D6" w:rsidRDefault="002978A4" w:rsidP="00F52665">
      <w:pPr>
        <w:pStyle w:val="CRCoverPage"/>
        <w:outlineLvl w:val="0"/>
        <w:rPr>
          <w:b/>
          <w:noProof/>
          <w:sz w:val="24"/>
        </w:rPr>
      </w:pPr>
      <w:r w:rsidRPr="00D959D6">
        <w:rPr>
          <w:b/>
          <w:bCs/>
          <w:sz w:val="24"/>
          <w:szCs w:val="24"/>
        </w:rPr>
        <w:t>20</w:t>
      </w:r>
      <w:r w:rsidR="002D1B61" w:rsidRPr="00D959D6">
        <w:rPr>
          <w:b/>
          <w:bCs/>
          <w:sz w:val="24"/>
          <w:szCs w:val="24"/>
        </w:rPr>
        <w:t xml:space="preserve"> - </w:t>
      </w:r>
      <w:r w:rsidR="003511B5" w:rsidRPr="00D959D6">
        <w:rPr>
          <w:b/>
          <w:bCs/>
          <w:sz w:val="24"/>
          <w:szCs w:val="24"/>
        </w:rPr>
        <w:t>2</w:t>
      </w:r>
      <w:r w:rsidRPr="00D959D6">
        <w:rPr>
          <w:b/>
          <w:bCs/>
          <w:sz w:val="24"/>
          <w:szCs w:val="24"/>
        </w:rPr>
        <w:t>4</w:t>
      </w:r>
      <w:r w:rsidR="002D1B61" w:rsidRPr="00D959D6">
        <w:rPr>
          <w:b/>
          <w:bCs/>
          <w:sz w:val="24"/>
          <w:szCs w:val="24"/>
        </w:rPr>
        <w:t>,</w:t>
      </w:r>
      <w:r w:rsidR="009F11BC" w:rsidRPr="00D959D6">
        <w:rPr>
          <w:b/>
          <w:bCs/>
          <w:sz w:val="24"/>
          <w:szCs w:val="24"/>
        </w:rPr>
        <w:t xml:space="preserve"> </w:t>
      </w:r>
      <w:r w:rsidRPr="00D959D6">
        <w:rPr>
          <w:rFonts w:hint="eastAsia"/>
          <w:b/>
          <w:bCs/>
          <w:sz w:val="24"/>
          <w:szCs w:val="24"/>
          <w:lang w:eastAsia="zh-CN"/>
        </w:rPr>
        <w:t>February</w:t>
      </w:r>
      <w:r w:rsidR="002D1B61" w:rsidRPr="00D959D6">
        <w:rPr>
          <w:b/>
          <w:bCs/>
          <w:sz w:val="24"/>
          <w:szCs w:val="24"/>
        </w:rPr>
        <w:t xml:space="preserve"> 202</w:t>
      </w:r>
      <w:r w:rsidR="00D1079E" w:rsidRPr="00D959D6">
        <w:rPr>
          <w:b/>
          <w:bCs/>
          <w:sz w:val="24"/>
          <w:szCs w:val="24"/>
        </w:rPr>
        <w:t>3</w:t>
      </w:r>
      <w:r w:rsidR="008E40C8" w:rsidRPr="00D959D6">
        <w:rPr>
          <w:b/>
          <w:bCs/>
          <w:sz w:val="24"/>
          <w:szCs w:val="24"/>
        </w:rPr>
        <w:t xml:space="preserve">, </w:t>
      </w:r>
      <w:bookmarkStart w:id="0" w:name="_Hlk126573349"/>
      <w:r w:rsidR="00E660DD" w:rsidRPr="00D959D6">
        <w:rPr>
          <w:b/>
          <w:bCs/>
          <w:sz w:val="24"/>
          <w:szCs w:val="24"/>
        </w:rPr>
        <w:t>Athens, Greece</w:t>
      </w:r>
      <w:bookmarkEnd w:id="0"/>
      <w:r w:rsidR="00F52665" w:rsidRPr="00D959D6">
        <w:rPr>
          <w:b/>
          <w:noProof/>
          <w:sz w:val="24"/>
        </w:rPr>
        <w:tab/>
      </w:r>
      <w:r w:rsidR="00F52665" w:rsidRPr="00D959D6">
        <w:rPr>
          <w:b/>
          <w:noProof/>
          <w:sz w:val="24"/>
        </w:rPr>
        <w:tab/>
      </w:r>
      <w:r w:rsidR="00F52665" w:rsidRPr="00D959D6">
        <w:rPr>
          <w:b/>
          <w:noProof/>
          <w:sz w:val="24"/>
        </w:rPr>
        <w:tab/>
      </w:r>
      <w:r w:rsidR="00E976BC" w:rsidRPr="00D959D6">
        <w:rPr>
          <w:b/>
          <w:noProof/>
          <w:sz w:val="24"/>
        </w:rPr>
        <w:t xml:space="preserve">              </w:t>
      </w:r>
      <w:r w:rsidR="00E976BC" w:rsidRPr="00D959D6">
        <w:rPr>
          <w:rFonts w:ascii="Times New Roman" w:hAnsi="Times New Roman" w:cs="Arial" w:hint="eastAsia"/>
          <w:b/>
          <w:bCs/>
          <w:color w:val="0000FF"/>
        </w:rPr>
        <w:t>(</w:t>
      </w:r>
      <w:r w:rsidR="00E976BC" w:rsidRPr="00D959D6">
        <w:rPr>
          <w:rFonts w:ascii="Times New Roman" w:hAnsi="Times New Roman" w:cs="Arial"/>
          <w:b/>
          <w:bCs/>
          <w:color w:val="0000FF"/>
        </w:rPr>
        <w:t>revision of S2-2301470)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D959D6"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D959D6" w:rsidRDefault="00F52665" w:rsidP="0062208F">
            <w:pPr>
              <w:pStyle w:val="CRCoverPage"/>
              <w:spacing w:after="0"/>
              <w:jc w:val="right"/>
              <w:rPr>
                <w:i/>
                <w:noProof/>
              </w:rPr>
            </w:pPr>
            <w:r w:rsidRPr="00D959D6">
              <w:rPr>
                <w:i/>
                <w:noProof/>
                <w:sz w:val="14"/>
              </w:rPr>
              <w:t>CR-Form-v12.</w:t>
            </w:r>
            <w:r w:rsidRPr="00D959D6">
              <w:rPr>
                <w:rFonts w:hint="eastAsia"/>
                <w:i/>
                <w:noProof/>
                <w:sz w:val="14"/>
                <w:lang w:eastAsia="zh-CN"/>
              </w:rPr>
              <w:t>2</w:t>
            </w:r>
          </w:p>
        </w:tc>
      </w:tr>
      <w:tr w:rsidR="00F52665" w:rsidRPr="00D959D6" w14:paraId="52BA005D" w14:textId="77777777" w:rsidTr="0062208F">
        <w:tc>
          <w:tcPr>
            <w:tcW w:w="9641" w:type="dxa"/>
            <w:gridSpan w:val="9"/>
            <w:tcBorders>
              <w:left w:val="single" w:sz="4" w:space="0" w:color="auto"/>
              <w:right w:val="single" w:sz="4" w:space="0" w:color="auto"/>
            </w:tcBorders>
          </w:tcPr>
          <w:p w14:paraId="22A29850" w14:textId="77777777" w:rsidR="00F52665" w:rsidRPr="00D959D6" w:rsidRDefault="00F52665" w:rsidP="0062208F">
            <w:pPr>
              <w:pStyle w:val="CRCoverPage"/>
              <w:spacing w:after="0"/>
              <w:jc w:val="center"/>
              <w:rPr>
                <w:noProof/>
              </w:rPr>
            </w:pPr>
            <w:r w:rsidRPr="00D959D6">
              <w:rPr>
                <w:b/>
                <w:noProof/>
                <w:sz w:val="32"/>
              </w:rPr>
              <w:t>CHANGE REQUEST</w:t>
            </w:r>
          </w:p>
        </w:tc>
      </w:tr>
      <w:tr w:rsidR="00F52665" w:rsidRPr="00D959D6" w14:paraId="36E78C75" w14:textId="77777777" w:rsidTr="0062208F">
        <w:tc>
          <w:tcPr>
            <w:tcW w:w="9641" w:type="dxa"/>
            <w:gridSpan w:val="9"/>
            <w:tcBorders>
              <w:left w:val="single" w:sz="4" w:space="0" w:color="auto"/>
              <w:right w:val="single" w:sz="4" w:space="0" w:color="auto"/>
            </w:tcBorders>
          </w:tcPr>
          <w:p w14:paraId="44ACDEAE" w14:textId="77777777" w:rsidR="00F52665" w:rsidRPr="00D959D6" w:rsidRDefault="00F52665" w:rsidP="0062208F">
            <w:pPr>
              <w:pStyle w:val="CRCoverPage"/>
              <w:spacing w:after="0"/>
              <w:rPr>
                <w:noProof/>
                <w:sz w:val="8"/>
                <w:szCs w:val="8"/>
              </w:rPr>
            </w:pPr>
          </w:p>
        </w:tc>
      </w:tr>
      <w:tr w:rsidR="00F52665" w:rsidRPr="00D959D6" w14:paraId="162B5589" w14:textId="77777777" w:rsidTr="0062208F">
        <w:tc>
          <w:tcPr>
            <w:tcW w:w="142" w:type="dxa"/>
            <w:tcBorders>
              <w:left w:val="single" w:sz="4" w:space="0" w:color="auto"/>
            </w:tcBorders>
          </w:tcPr>
          <w:p w14:paraId="6C0436C6" w14:textId="77777777" w:rsidR="00F52665" w:rsidRPr="00D959D6" w:rsidRDefault="00F52665" w:rsidP="0062208F">
            <w:pPr>
              <w:pStyle w:val="CRCoverPage"/>
              <w:spacing w:after="0"/>
              <w:jc w:val="right"/>
              <w:rPr>
                <w:noProof/>
              </w:rPr>
            </w:pPr>
          </w:p>
        </w:tc>
        <w:tc>
          <w:tcPr>
            <w:tcW w:w="1559" w:type="dxa"/>
            <w:shd w:val="pct30" w:color="FFFF00" w:fill="auto"/>
          </w:tcPr>
          <w:p w14:paraId="78B634B3" w14:textId="4ADEA1E6" w:rsidR="00F52665" w:rsidRPr="00D959D6" w:rsidRDefault="00F52665" w:rsidP="0062208F">
            <w:pPr>
              <w:pStyle w:val="CRCoverPage"/>
              <w:spacing w:after="0"/>
              <w:jc w:val="right"/>
              <w:rPr>
                <w:b/>
                <w:noProof/>
                <w:sz w:val="28"/>
              </w:rPr>
            </w:pPr>
            <w:r w:rsidRPr="00D959D6">
              <w:rPr>
                <w:b/>
                <w:noProof/>
                <w:sz w:val="28"/>
              </w:rPr>
              <w:fldChar w:fldCharType="begin"/>
            </w:r>
            <w:r w:rsidRPr="00D959D6">
              <w:rPr>
                <w:b/>
                <w:noProof/>
                <w:sz w:val="28"/>
              </w:rPr>
              <w:instrText xml:space="preserve"> DOCPROPERTY  Spec#  \* MERGEFORMAT </w:instrText>
            </w:r>
            <w:r w:rsidRPr="00D959D6">
              <w:rPr>
                <w:b/>
                <w:noProof/>
                <w:sz w:val="28"/>
              </w:rPr>
              <w:fldChar w:fldCharType="separate"/>
            </w:r>
            <w:r w:rsidRPr="00D959D6">
              <w:rPr>
                <w:b/>
                <w:noProof/>
                <w:sz w:val="28"/>
              </w:rPr>
              <w:t>23.</w:t>
            </w:r>
            <w:r w:rsidRPr="00D959D6">
              <w:rPr>
                <w:b/>
                <w:noProof/>
                <w:sz w:val="28"/>
              </w:rPr>
              <w:fldChar w:fldCharType="end"/>
            </w:r>
            <w:r w:rsidRPr="00D959D6">
              <w:rPr>
                <w:b/>
                <w:noProof/>
                <w:sz w:val="28"/>
              </w:rPr>
              <w:t>50</w:t>
            </w:r>
            <w:r w:rsidR="00EA3AF9" w:rsidRPr="00D959D6">
              <w:rPr>
                <w:b/>
                <w:noProof/>
                <w:sz w:val="28"/>
              </w:rPr>
              <w:t>1</w:t>
            </w:r>
          </w:p>
        </w:tc>
        <w:tc>
          <w:tcPr>
            <w:tcW w:w="709" w:type="dxa"/>
          </w:tcPr>
          <w:p w14:paraId="0110B117" w14:textId="77777777" w:rsidR="00F52665" w:rsidRPr="00D959D6" w:rsidRDefault="00F52665" w:rsidP="0062208F">
            <w:pPr>
              <w:pStyle w:val="CRCoverPage"/>
              <w:spacing w:after="0"/>
              <w:jc w:val="center"/>
              <w:rPr>
                <w:noProof/>
              </w:rPr>
            </w:pPr>
            <w:r w:rsidRPr="00D959D6">
              <w:rPr>
                <w:b/>
                <w:noProof/>
                <w:sz w:val="28"/>
              </w:rPr>
              <w:t>CR</w:t>
            </w:r>
          </w:p>
        </w:tc>
        <w:tc>
          <w:tcPr>
            <w:tcW w:w="1276" w:type="dxa"/>
            <w:shd w:val="pct30" w:color="FFFF00" w:fill="auto"/>
          </w:tcPr>
          <w:p w14:paraId="78666EC8" w14:textId="34A67DF4" w:rsidR="00F52665" w:rsidRPr="00D959D6" w:rsidRDefault="002F7757" w:rsidP="001F1A28">
            <w:pPr>
              <w:pStyle w:val="CRCoverPage"/>
              <w:spacing w:after="0"/>
              <w:ind w:right="281"/>
              <w:jc w:val="right"/>
              <w:rPr>
                <w:b/>
                <w:noProof/>
                <w:sz w:val="28"/>
              </w:rPr>
            </w:pPr>
            <w:r>
              <w:rPr>
                <w:b/>
                <w:noProof/>
                <w:sz w:val="28"/>
              </w:rPr>
              <w:t>4165</w:t>
            </w:r>
          </w:p>
        </w:tc>
        <w:tc>
          <w:tcPr>
            <w:tcW w:w="709" w:type="dxa"/>
          </w:tcPr>
          <w:p w14:paraId="0CB4EE0A" w14:textId="77777777" w:rsidR="00F52665" w:rsidRPr="00D959D6" w:rsidRDefault="00F52665" w:rsidP="0062208F">
            <w:pPr>
              <w:pStyle w:val="CRCoverPage"/>
              <w:tabs>
                <w:tab w:val="right" w:pos="625"/>
              </w:tabs>
              <w:spacing w:after="0"/>
              <w:jc w:val="center"/>
              <w:rPr>
                <w:noProof/>
              </w:rPr>
            </w:pPr>
            <w:r w:rsidRPr="00D959D6">
              <w:rPr>
                <w:b/>
                <w:bCs/>
                <w:noProof/>
                <w:sz w:val="28"/>
              </w:rPr>
              <w:t>rev</w:t>
            </w:r>
          </w:p>
        </w:tc>
        <w:tc>
          <w:tcPr>
            <w:tcW w:w="992" w:type="dxa"/>
            <w:shd w:val="pct30" w:color="FFFF00" w:fill="auto"/>
          </w:tcPr>
          <w:p w14:paraId="141CAC8F" w14:textId="77777777" w:rsidR="00F52665" w:rsidRPr="00D959D6" w:rsidRDefault="00F52665" w:rsidP="0062208F">
            <w:pPr>
              <w:pStyle w:val="CRCoverPage"/>
              <w:spacing w:after="0"/>
              <w:jc w:val="center"/>
              <w:rPr>
                <w:b/>
                <w:noProof/>
              </w:rPr>
            </w:pPr>
            <w:r w:rsidRPr="00D959D6">
              <w:rPr>
                <w:b/>
                <w:noProof/>
                <w:sz w:val="28"/>
              </w:rPr>
              <w:t>-</w:t>
            </w:r>
          </w:p>
        </w:tc>
        <w:tc>
          <w:tcPr>
            <w:tcW w:w="2410" w:type="dxa"/>
          </w:tcPr>
          <w:p w14:paraId="2B14A2E5" w14:textId="77777777" w:rsidR="00F52665" w:rsidRPr="00D959D6" w:rsidRDefault="00F52665" w:rsidP="0062208F">
            <w:pPr>
              <w:pStyle w:val="CRCoverPage"/>
              <w:tabs>
                <w:tab w:val="right" w:pos="1825"/>
              </w:tabs>
              <w:spacing w:after="0"/>
              <w:jc w:val="center"/>
              <w:rPr>
                <w:noProof/>
              </w:rPr>
            </w:pPr>
            <w:r w:rsidRPr="00D959D6">
              <w:rPr>
                <w:b/>
                <w:noProof/>
                <w:sz w:val="28"/>
                <w:szCs w:val="28"/>
              </w:rPr>
              <w:t>Current version:</w:t>
            </w:r>
          </w:p>
        </w:tc>
        <w:tc>
          <w:tcPr>
            <w:tcW w:w="1701" w:type="dxa"/>
            <w:shd w:val="pct30" w:color="FFFF00" w:fill="auto"/>
          </w:tcPr>
          <w:p w14:paraId="51BA06D4" w14:textId="33E19819" w:rsidR="00F52665" w:rsidRPr="00D959D6" w:rsidRDefault="008D57C5" w:rsidP="001F1A28">
            <w:pPr>
              <w:pStyle w:val="CRCoverPage"/>
              <w:spacing w:after="0"/>
              <w:ind w:right="562"/>
              <w:rPr>
                <w:noProof/>
                <w:sz w:val="28"/>
              </w:rPr>
            </w:pPr>
            <w:r w:rsidRPr="00D959D6">
              <w:rPr>
                <w:b/>
                <w:noProof/>
                <w:sz w:val="28"/>
              </w:rPr>
              <w:t>1</w:t>
            </w:r>
            <w:r w:rsidR="000862D2" w:rsidRPr="00D959D6">
              <w:rPr>
                <w:b/>
                <w:noProof/>
                <w:sz w:val="28"/>
              </w:rPr>
              <w:t>8</w:t>
            </w:r>
            <w:r w:rsidRPr="00D959D6">
              <w:rPr>
                <w:b/>
                <w:noProof/>
                <w:sz w:val="28"/>
              </w:rPr>
              <w:t>.</w:t>
            </w:r>
            <w:r w:rsidR="000862D2" w:rsidRPr="00D959D6">
              <w:rPr>
                <w:b/>
                <w:noProof/>
                <w:sz w:val="28"/>
              </w:rPr>
              <w:t>0</w:t>
            </w:r>
            <w:r w:rsidRPr="00D959D6">
              <w:rPr>
                <w:b/>
                <w:noProof/>
                <w:sz w:val="28"/>
              </w:rPr>
              <w:t>.0</w:t>
            </w:r>
          </w:p>
        </w:tc>
        <w:tc>
          <w:tcPr>
            <w:tcW w:w="143" w:type="dxa"/>
            <w:tcBorders>
              <w:right w:val="single" w:sz="4" w:space="0" w:color="auto"/>
            </w:tcBorders>
          </w:tcPr>
          <w:p w14:paraId="68A4D279" w14:textId="77777777" w:rsidR="00F52665" w:rsidRPr="00D959D6" w:rsidRDefault="00F52665" w:rsidP="0062208F">
            <w:pPr>
              <w:pStyle w:val="CRCoverPage"/>
              <w:spacing w:after="0"/>
              <w:rPr>
                <w:noProof/>
              </w:rPr>
            </w:pPr>
          </w:p>
        </w:tc>
      </w:tr>
      <w:tr w:rsidR="00F52665" w:rsidRPr="00D959D6" w14:paraId="354CD316" w14:textId="77777777" w:rsidTr="0062208F">
        <w:tc>
          <w:tcPr>
            <w:tcW w:w="9641" w:type="dxa"/>
            <w:gridSpan w:val="9"/>
            <w:tcBorders>
              <w:left w:val="single" w:sz="4" w:space="0" w:color="auto"/>
              <w:right w:val="single" w:sz="4" w:space="0" w:color="auto"/>
            </w:tcBorders>
          </w:tcPr>
          <w:p w14:paraId="177D19A0" w14:textId="77777777" w:rsidR="00F52665" w:rsidRPr="00D959D6" w:rsidRDefault="00F52665" w:rsidP="0062208F">
            <w:pPr>
              <w:pStyle w:val="CRCoverPage"/>
              <w:spacing w:after="0"/>
              <w:rPr>
                <w:noProof/>
              </w:rPr>
            </w:pPr>
          </w:p>
        </w:tc>
      </w:tr>
      <w:tr w:rsidR="00F52665" w:rsidRPr="00D959D6" w14:paraId="522E09BC" w14:textId="77777777" w:rsidTr="0062208F">
        <w:tc>
          <w:tcPr>
            <w:tcW w:w="9641" w:type="dxa"/>
            <w:gridSpan w:val="9"/>
            <w:tcBorders>
              <w:top w:val="single" w:sz="4" w:space="0" w:color="auto"/>
            </w:tcBorders>
          </w:tcPr>
          <w:p w14:paraId="5F4AC32A" w14:textId="77777777" w:rsidR="00F52665" w:rsidRPr="00D959D6" w:rsidRDefault="00F52665" w:rsidP="0062208F">
            <w:pPr>
              <w:pStyle w:val="CRCoverPage"/>
              <w:spacing w:after="0"/>
              <w:jc w:val="center"/>
              <w:rPr>
                <w:rFonts w:cs="Arial"/>
                <w:i/>
                <w:noProof/>
              </w:rPr>
            </w:pPr>
            <w:r w:rsidRPr="00D959D6">
              <w:rPr>
                <w:rFonts w:cs="Arial"/>
                <w:i/>
                <w:noProof/>
              </w:rPr>
              <w:t xml:space="preserve">For </w:t>
            </w:r>
            <w:hyperlink r:id="rId8" w:anchor="_blank" w:history="1">
              <w:r w:rsidRPr="00D959D6">
                <w:rPr>
                  <w:rStyle w:val="a7"/>
                  <w:rFonts w:cs="Arial"/>
                  <w:b/>
                  <w:i/>
                  <w:noProof/>
                  <w:color w:val="FF0000"/>
                </w:rPr>
                <w:t>HE</w:t>
              </w:r>
              <w:bookmarkStart w:id="1" w:name="_Hlt497126619"/>
              <w:r w:rsidRPr="00D959D6">
                <w:rPr>
                  <w:rStyle w:val="a7"/>
                  <w:rFonts w:cs="Arial"/>
                  <w:b/>
                  <w:i/>
                  <w:noProof/>
                  <w:color w:val="FF0000"/>
                </w:rPr>
                <w:t>L</w:t>
              </w:r>
              <w:bookmarkEnd w:id="1"/>
              <w:r w:rsidRPr="00D959D6">
                <w:rPr>
                  <w:rStyle w:val="a7"/>
                  <w:rFonts w:cs="Arial"/>
                  <w:b/>
                  <w:i/>
                  <w:noProof/>
                  <w:color w:val="FF0000"/>
                </w:rPr>
                <w:t>P</w:t>
              </w:r>
            </w:hyperlink>
            <w:r w:rsidRPr="00D959D6">
              <w:rPr>
                <w:rFonts w:cs="Arial"/>
                <w:b/>
                <w:i/>
                <w:noProof/>
                <w:color w:val="FF0000"/>
              </w:rPr>
              <w:t xml:space="preserve"> </w:t>
            </w:r>
            <w:r w:rsidRPr="00D959D6">
              <w:rPr>
                <w:rFonts w:cs="Arial"/>
                <w:i/>
                <w:noProof/>
              </w:rPr>
              <w:t xml:space="preserve">on using this form: comprehensive instructions can be found at </w:t>
            </w:r>
            <w:r w:rsidRPr="00D959D6">
              <w:rPr>
                <w:rFonts w:cs="Arial"/>
                <w:i/>
                <w:noProof/>
              </w:rPr>
              <w:br/>
            </w:r>
            <w:hyperlink r:id="rId9" w:history="1">
              <w:r w:rsidRPr="00D959D6">
                <w:rPr>
                  <w:rStyle w:val="a7"/>
                  <w:rFonts w:cs="Arial"/>
                  <w:i/>
                  <w:noProof/>
                </w:rPr>
                <w:t>http://www.3gpp.org/Change-Requests</w:t>
              </w:r>
            </w:hyperlink>
            <w:r w:rsidRPr="00D959D6">
              <w:rPr>
                <w:rFonts w:cs="Arial"/>
                <w:i/>
                <w:noProof/>
              </w:rPr>
              <w:t>.</w:t>
            </w:r>
          </w:p>
        </w:tc>
      </w:tr>
      <w:tr w:rsidR="00F52665" w:rsidRPr="00D959D6" w14:paraId="48C4399A" w14:textId="77777777" w:rsidTr="0062208F">
        <w:tc>
          <w:tcPr>
            <w:tcW w:w="9641" w:type="dxa"/>
            <w:gridSpan w:val="9"/>
          </w:tcPr>
          <w:p w14:paraId="4B384537" w14:textId="77777777" w:rsidR="00F52665" w:rsidRPr="00D959D6" w:rsidRDefault="00F52665" w:rsidP="0062208F">
            <w:pPr>
              <w:pStyle w:val="CRCoverPage"/>
              <w:spacing w:after="0"/>
              <w:rPr>
                <w:noProof/>
                <w:sz w:val="8"/>
                <w:szCs w:val="8"/>
              </w:rPr>
            </w:pPr>
          </w:p>
        </w:tc>
      </w:tr>
    </w:tbl>
    <w:p w14:paraId="2AE2B4FE" w14:textId="77777777" w:rsidR="00F52665" w:rsidRPr="00D959D6"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D959D6" w:rsidRDefault="00F52665" w:rsidP="0062208F">
            <w:pPr>
              <w:pStyle w:val="CRCoverPage"/>
              <w:tabs>
                <w:tab w:val="right" w:pos="2751"/>
              </w:tabs>
              <w:spacing w:after="0"/>
              <w:rPr>
                <w:b/>
                <w:i/>
                <w:noProof/>
              </w:rPr>
            </w:pPr>
            <w:r w:rsidRPr="00D959D6">
              <w:rPr>
                <w:b/>
                <w:i/>
                <w:noProof/>
              </w:rPr>
              <w:t>Proposed change affects:</w:t>
            </w:r>
          </w:p>
        </w:tc>
        <w:tc>
          <w:tcPr>
            <w:tcW w:w="1418" w:type="dxa"/>
          </w:tcPr>
          <w:p w14:paraId="61C2451F" w14:textId="77777777" w:rsidR="00F52665" w:rsidRPr="00D959D6" w:rsidRDefault="00F52665" w:rsidP="0062208F">
            <w:pPr>
              <w:pStyle w:val="CRCoverPage"/>
              <w:spacing w:after="0"/>
              <w:jc w:val="right"/>
              <w:rPr>
                <w:noProof/>
              </w:rPr>
            </w:pPr>
            <w:r w:rsidRPr="00D959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D959D6"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D959D6" w:rsidRDefault="00F52665" w:rsidP="0062208F">
            <w:pPr>
              <w:pStyle w:val="CRCoverPage"/>
              <w:spacing w:after="0"/>
              <w:jc w:val="right"/>
              <w:rPr>
                <w:noProof/>
                <w:u w:val="single"/>
              </w:rPr>
            </w:pPr>
            <w:r w:rsidRPr="00D959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D959D6" w:rsidRDefault="00F52665" w:rsidP="0062208F">
            <w:pPr>
              <w:pStyle w:val="CRCoverPage"/>
              <w:spacing w:after="0"/>
              <w:jc w:val="center"/>
              <w:rPr>
                <w:b/>
                <w:caps/>
                <w:noProof/>
              </w:rPr>
            </w:pPr>
          </w:p>
        </w:tc>
        <w:tc>
          <w:tcPr>
            <w:tcW w:w="2126" w:type="dxa"/>
          </w:tcPr>
          <w:p w14:paraId="135D6327" w14:textId="77777777" w:rsidR="00F52665" w:rsidRPr="00D959D6" w:rsidRDefault="00F52665" w:rsidP="0062208F">
            <w:pPr>
              <w:pStyle w:val="CRCoverPage"/>
              <w:spacing w:after="0"/>
              <w:jc w:val="right"/>
              <w:rPr>
                <w:noProof/>
                <w:u w:val="single"/>
              </w:rPr>
            </w:pPr>
            <w:r w:rsidRPr="00D959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2223AA2D" w:rsidR="00F52665" w:rsidRPr="00D959D6" w:rsidRDefault="00F52665" w:rsidP="0062208F">
            <w:pPr>
              <w:pStyle w:val="CRCoverPage"/>
              <w:spacing w:after="0"/>
              <w:jc w:val="center"/>
              <w:rPr>
                <w:b/>
                <w:caps/>
                <w:noProof/>
              </w:rPr>
            </w:pPr>
          </w:p>
        </w:tc>
        <w:tc>
          <w:tcPr>
            <w:tcW w:w="1418" w:type="dxa"/>
            <w:tcBorders>
              <w:left w:val="nil"/>
            </w:tcBorders>
          </w:tcPr>
          <w:p w14:paraId="35947E1D" w14:textId="77777777" w:rsidR="00F52665" w:rsidRPr="00D959D6" w:rsidRDefault="00F52665" w:rsidP="0062208F">
            <w:pPr>
              <w:pStyle w:val="CRCoverPage"/>
              <w:spacing w:after="0"/>
              <w:jc w:val="right"/>
              <w:rPr>
                <w:noProof/>
              </w:rPr>
            </w:pPr>
            <w:r w:rsidRPr="00D959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D959D6">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56C511B7" w:rsidR="00F52665" w:rsidRPr="006B6790" w:rsidRDefault="0004366C" w:rsidP="0062208F">
            <w:pPr>
              <w:pStyle w:val="CRCoverPage"/>
              <w:spacing w:after="0"/>
              <w:rPr>
                <w:noProof/>
              </w:rPr>
            </w:pPr>
            <w:r>
              <w:rPr>
                <w:noProof/>
              </w:rPr>
              <w:t>Clarification on ECN marking for L4S</w:t>
            </w:r>
            <w:r w:rsidR="00076811">
              <w:rPr>
                <w:noProof/>
              </w:rPr>
              <w:t xml:space="preserve"> </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D2CEB99" w:rsidR="00F52665" w:rsidRPr="006B6790" w:rsidRDefault="00045536" w:rsidP="0062208F">
            <w:pPr>
              <w:pStyle w:val="CRCoverPage"/>
              <w:spacing w:after="0"/>
              <w:rPr>
                <w:noProof/>
                <w:lang w:val="en-US"/>
              </w:rPr>
            </w:pPr>
            <w:r w:rsidRPr="006B6790">
              <w:rPr>
                <w:noProof/>
              </w:rPr>
              <w:t>Lenovo</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7850F5C4" w:rsidR="00F52665" w:rsidRPr="006B6790" w:rsidRDefault="00F52665" w:rsidP="0062208F">
            <w:pPr>
              <w:pStyle w:val="CRCoverPage"/>
              <w:spacing w:after="0"/>
              <w:ind w:left="100"/>
              <w:rPr>
                <w:noProof/>
              </w:rPr>
            </w:pPr>
            <w:r w:rsidRPr="006B6790">
              <w:t>202</w:t>
            </w:r>
            <w:r w:rsidR="009E5911" w:rsidRPr="006B6790">
              <w:t>3</w:t>
            </w:r>
            <w:r w:rsidRPr="006B6790">
              <w:t>-</w:t>
            </w:r>
            <w:r w:rsidR="005C605A">
              <w:t>2</w:t>
            </w:r>
            <w:r w:rsidRPr="006B6790">
              <w:t>-</w:t>
            </w:r>
            <w:r w:rsidR="005C605A">
              <w:t>20</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17A97" w14:textId="57EC8F3C" w:rsidR="00A249BD" w:rsidRDefault="00A249BD" w:rsidP="00A64631">
            <w:pPr>
              <w:pStyle w:val="a8"/>
              <w:spacing w:before="60" w:after="0"/>
              <w:rPr>
                <w:rFonts w:ascii="Arial" w:hAnsi="Arial"/>
                <w:lang w:eastAsia="zh-CN"/>
              </w:rPr>
            </w:pPr>
            <w:r>
              <w:rPr>
                <w:rFonts w:ascii="Arial" w:hAnsi="Arial"/>
                <w:lang w:eastAsia="zh-CN"/>
              </w:rPr>
              <w:t>In the baseline paper S2-2301470, the following EN exists,</w:t>
            </w:r>
          </w:p>
          <w:p w14:paraId="293FE769" w14:textId="470C4994" w:rsidR="00A249BD" w:rsidRPr="00434EF0" w:rsidRDefault="00A249BD" w:rsidP="00A64631">
            <w:pPr>
              <w:pStyle w:val="a8"/>
              <w:spacing w:before="60" w:after="0"/>
              <w:rPr>
                <w:rFonts w:ascii="Arial" w:hAnsi="Arial"/>
                <w:i/>
                <w:iCs/>
                <w:lang w:eastAsia="zh-CN"/>
              </w:rPr>
            </w:pPr>
            <w:r w:rsidRPr="00434EF0">
              <w:rPr>
                <w:rFonts w:ascii="Arial" w:hAnsi="Arial"/>
                <w:i/>
                <w:iCs/>
                <w:lang w:eastAsia="zh-CN"/>
              </w:rPr>
              <w:t>Editor’s Note: How to determine the NG-RAN or PSA UPF to perform ECN marking for L4S is FFS.</w:t>
            </w:r>
          </w:p>
          <w:p w14:paraId="3D6F7D9F" w14:textId="5C080C64" w:rsidR="00A249BD" w:rsidRPr="00140445" w:rsidRDefault="00F125A0" w:rsidP="00A64631">
            <w:pPr>
              <w:pStyle w:val="a8"/>
              <w:spacing w:before="60" w:after="0"/>
              <w:rPr>
                <w:rFonts w:ascii="Arial" w:hAnsi="Arial"/>
                <w:lang w:eastAsia="zh-CN"/>
              </w:rPr>
            </w:pPr>
            <w:r>
              <w:rPr>
                <w:rFonts w:ascii="Arial" w:hAnsi="Arial"/>
                <w:lang w:eastAsia="zh-CN"/>
              </w:rPr>
              <w:t xml:space="preserve">The </w:t>
            </w:r>
            <w:r w:rsidR="002B05AB">
              <w:rPr>
                <w:rFonts w:ascii="Arial" w:hAnsi="Arial" w:hint="eastAsia"/>
                <w:lang w:eastAsia="zh-CN"/>
              </w:rPr>
              <w:t>SMF</w:t>
            </w:r>
            <w:r w:rsidR="002B05AB">
              <w:rPr>
                <w:rFonts w:ascii="Arial" w:hAnsi="Arial"/>
                <w:lang w:eastAsia="zh-CN"/>
              </w:rPr>
              <w:t xml:space="preserve"> knows the capability of supporting ECN marking for L4S of both RAN node and PSA UPF, so it is preferred for </w:t>
            </w:r>
            <w:r w:rsidR="00A021D3">
              <w:rPr>
                <w:rFonts w:ascii="Arial" w:hAnsi="Arial"/>
                <w:lang w:eastAsia="zh-CN"/>
              </w:rPr>
              <w:t xml:space="preserve">the </w:t>
            </w:r>
            <w:r w:rsidR="002B05AB">
              <w:rPr>
                <w:rFonts w:ascii="Arial" w:hAnsi="Arial"/>
                <w:lang w:eastAsia="zh-CN"/>
              </w:rPr>
              <w:t xml:space="preserve">SMF to determine the NG-RAN or PSA UPF to perform ECN marking for L4S. </w:t>
            </w:r>
          </w:p>
          <w:p w14:paraId="2079D72D" w14:textId="0AE971CD" w:rsidR="00716CDC" w:rsidRPr="00140445" w:rsidRDefault="00716CDC" w:rsidP="0062208F">
            <w:pPr>
              <w:pStyle w:val="a8"/>
              <w:spacing w:before="60" w:after="0"/>
              <w:rPr>
                <w:rFonts w:ascii="Arial" w:hAnsi="Arial"/>
                <w:lang w:eastAsia="zh-CN"/>
              </w:rPr>
            </w:pP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3C8F5" w14:textId="77777777" w:rsidR="00282402" w:rsidRDefault="00E03F8C" w:rsidP="0062208F">
            <w:pPr>
              <w:spacing w:before="60" w:after="0"/>
              <w:rPr>
                <w:rFonts w:ascii="Arial" w:hAnsi="Arial" w:cs="Arial"/>
              </w:rPr>
            </w:pPr>
            <w:r>
              <w:rPr>
                <w:rFonts w:ascii="Arial" w:hAnsi="Arial" w:cs="Arial"/>
              </w:rPr>
              <w:t>The following changes are made,</w:t>
            </w:r>
          </w:p>
          <w:p w14:paraId="18894DAA" w14:textId="3BE30C8D" w:rsidR="008D0609" w:rsidRDefault="00CB1D48" w:rsidP="00792076">
            <w:pPr>
              <w:pStyle w:val="ac"/>
              <w:numPr>
                <w:ilvl w:val="0"/>
                <w:numId w:val="2"/>
              </w:numPr>
              <w:spacing w:before="60" w:after="0"/>
              <w:rPr>
                <w:rFonts w:ascii="Arial" w:hAnsi="Arial" w:cs="Arial"/>
              </w:rPr>
            </w:pPr>
            <w:bookmarkStart w:id="2" w:name="_Hlk126769450"/>
            <w:r>
              <w:rPr>
                <w:rFonts w:ascii="Arial" w:hAnsi="Arial" w:cs="Arial"/>
              </w:rPr>
              <w:t>Clarify that ECN marking for L4S is based on AF request</w:t>
            </w:r>
          </w:p>
          <w:p w14:paraId="04DFEF4E" w14:textId="236C9B2A" w:rsidR="007653AE" w:rsidRDefault="00256692" w:rsidP="00792076">
            <w:pPr>
              <w:pStyle w:val="ac"/>
              <w:numPr>
                <w:ilvl w:val="0"/>
                <w:numId w:val="2"/>
              </w:numPr>
              <w:spacing w:before="60" w:after="0"/>
              <w:rPr>
                <w:rFonts w:ascii="Arial" w:hAnsi="Arial" w:cs="Arial"/>
              </w:rPr>
            </w:pPr>
            <w:r>
              <w:rPr>
                <w:rFonts w:ascii="Arial" w:hAnsi="Arial" w:cs="Arial"/>
              </w:rPr>
              <w:t>Add the sentence “</w:t>
            </w:r>
            <w:r w:rsidR="002B05AB">
              <w:rPr>
                <w:rFonts w:ascii="Arial" w:hAnsi="Arial" w:cs="Arial"/>
              </w:rPr>
              <w:t xml:space="preserve">SMF determines the NG-RAN or PSA </w:t>
            </w:r>
            <w:r w:rsidR="002B05AB">
              <w:rPr>
                <w:rFonts w:ascii="Arial" w:hAnsi="Arial" w:cs="Arial" w:hint="eastAsia"/>
                <w:lang w:eastAsia="zh-CN"/>
              </w:rPr>
              <w:t>UPF</w:t>
            </w:r>
            <w:r w:rsidR="002B05AB">
              <w:rPr>
                <w:rFonts w:ascii="Arial" w:hAnsi="Arial" w:cs="Arial"/>
              </w:rPr>
              <w:t xml:space="preserve"> to perform ECN marking for L4S based on the capability of RAN node and PSA UPF.</w:t>
            </w:r>
            <w:bookmarkEnd w:id="2"/>
            <w:r>
              <w:rPr>
                <w:rFonts w:ascii="Arial" w:hAnsi="Arial" w:cs="Arial"/>
              </w:rPr>
              <w:t>”</w:t>
            </w:r>
          </w:p>
          <w:p w14:paraId="1FB7AA1E" w14:textId="67545296" w:rsidR="00256692" w:rsidRPr="00E03F8C" w:rsidRDefault="00256692" w:rsidP="00792076">
            <w:pPr>
              <w:pStyle w:val="ac"/>
              <w:numPr>
                <w:ilvl w:val="0"/>
                <w:numId w:val="2"/>
              </w:numPr>
              <w:spacing w:before="60" w:after="0"/>
              <w:rPr>
                <w:rFonts w:ascii="Arial" w:hAnsi="Arial" w:cs="Arial"/>
              </w:rPr>
            </w:pPr>
            <w:r>
              <w:rPr>
                <w:rFonts w:ascii="Arial" w:hAnsi="Arial" w:cs="Arial"/>
              </w:rPr>
              <w:t xml:space="preserve">Remove </w:t>
            </w:r>
            <w:r w:rsidR="005A5468">
              <w:rPr>
                <w:rFonts w:ascii="Arial" w:hAnsi="Arial" w:cs="Arial"/>
                <w:lang w:eastAsia="zh-CN"/>
              </w:rPr>
              <w:t>“</w:t>
            </w:r>
            <w:r w:rsidR="005A5468" w:rsidRPr="005A5468">
              <w:rPr>
                <w:rFonts w:ascii="Arial" w:hAnsi="Arial" w:cs="Arial"/>
                <w:lang w:eastAsia="zh-CN"/>
              </w:rPr>
              <w:t>Editor’s Note: How to determine the NG-RAN or PSA UPF to perform ECN marking for L4S is FFS.</w:t>
            </w:r>
            <w:r w:rsidR="005A5468">
              <w:rPr>
                <w:rFonts w:ascii="Arial" w:hAnsi="Arial" w:cs="Arial"/>
                <w:lang w:eastAsia="zh-CN"/>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BF1A842" w:rsidR="00F52665" w:rsidRDefault="002B05AB" w:rsidP="0062208F">
            <w:pPr>
              <w:pStyle w:val="CRCoverPage"/>
              <w:spacing w:after="0"/>
              <w:rPr>
                <w:noProof/>
              </w:rPr>
            </w:pPr>
            <w:r>
              <w:rPr>
                <w:noProof/>
              </w:rPr>
              <w:t xml:space="preserve">ECN marking for L4S is not supported.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3941832A" w:rsidR="00F52665" w:rsidRDefault="00F52665" w:rsidP="0062208F">
            <w:pPr>
              <w:pStyle w:val="CRCoverPage"/>
              <w:spacing w:after="0"/>
              <w:rPr>
                <w:noProof/>
              </w:rPr>
            </w:pPr>
            <w:r w:rsidRPr="00140E21">
              <w:rPr>
                <w:lang w:eastAsia="zh-CN"/>
              </w:rPr>
              <w:t xml:space="preserve"> </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77777777"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C40CC2" w14:paraId="1A979A65" w14:textId="77777777" w:rsidTr="00C40CC2">
              <w:tc>
                <w:tcPr>
                  <w:tcW w:w="9640" w:type="dxa"/>
                  <w:tcBorders>
                    <w:right w:val="single" w:sz="4" w:space="0" w:color="auto"/>
                  </w:tcBorders>
                  <w:shd w:val="pct30" w:color="FFFF00" w:fill="auto"/>
                </w:tcPr>
                <w:p w14:paraId="55E057DD" w14:textId="77777777" w:rsidR="00C40CC2" w:rsidRDefault="00C40CC2" w:rsidP="00C40CC2">
                  <w:pPr>
                    <w:pStyle w:val="CRCoverPage"/>
                    <w:spacing w:after="0"/>
                    <w:ind w:left="-175" w:firstLine="274"/>
                    <w:rPr>
                      <w:noProof/>
                    </w:rPr>
                  </w:pPr>
                  <w:r w:rsidRPr="00841EFE">
                    <w:rPr>
                      <w:noProof/>
                    </w:rPr>
                    <w:t>TS</w:t>
                  </w:r>
                  <w:r>
                    <w:rPr>
                      <w:rFonts w:hint="eastAsia"/>
                      <w:noProof/>
                      <w:lang w:eastAsia="zh-CN"/>
                    </w:rPr>
                    <w:t>/</w:t>
                  </w:r>
                  <w:r>
                    <w:rPr>
                      <w:noProof/>
                      <w:lang w:eastAsia="zh-CN"/>
                    </w:rPr>
                    <w:t xml:space="preserve">TR </w:t>
                  </w:r>
                  <w:r>
                    <w:rPr>
                      <w:noProof/>
                    </w:rPr>
                    <w:t xml:space="preserve">... </w:t>
                  </w:r>
                  <w:r w:rsidRPr="00841EFE">
                    <w:rPr>
                      <w:noProof/>
                    </w:rPr>
                    <w:t>CR</w:t>
                  </w:r>
                  <w:r>
                    <w:rPr>
                      <w:noProof/>
                    </w:rPr>
                    <w:t xml:space="preserve"> ...</w:t>
                  </w:r>
                </w:p>
              </w:tc>
            </w:tr>
          </w:tbl>
          <w:p w14:paraId="3FDF5383" w14:textId="1C33A798" w:rsidR="00F52665" w:rsidRPr="00770347" w:rsidRDefault="00F52665" w:rsidP="00C40CC2">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6C5FD6">
        <w:rPr>
          <w:rFonts w:ascii="Arial" w:hAnsi="Arial" w:cs="Arial"/>
          <w:color w:val="FF0000"/>
          <w:sz w:val="28"/>
          <w:szCs w:val="28"/>
        </w:rPr>
        <w:lastRenderedPageBreak/>
        <w:t xml:space="preserve">* * * Start of Changes * * * </w:t>
      </w:r>
      <w:bookmarkEnd w:id="3"/>
      <w:bookmarkEnd w:id="4"/>
      <w:bookmarkEnd w:id="5"/>
      <w:bookmarkEnd w:id="6"/>
      <w:bookmarkEnd w:id="7"/>
      <w:bookmarkEnd w:id="8"/>
      <w:bookmarkEnd w:id="9"/>
    </w:p>
    <w:p w14:paraId="610274FE" w14:textId="77777777" w:rsidR="00595247" w:rsidRPr="00595247" w:rsidRDefault="00595247" w:rsidP="00595247">
      <w:pPr>
        <w:keepNext/>
        <w:keepLines/>
        <w:spacing w:before="120"/>
        <w:ind w:left="1134" w:hanging="1134"/>
        <w:outlineLvl w:val="2"/>
        <w:rPr>
          <w:ins w:id="10" w:author="Paul Schliwa-Bertling" w:date="2023-01-05T09:41:00Z"/>
          <w:rFonts w:ascii="Arial" w:hAnsi="Arial"/>
          <w:sz w:val="28"/>
        </w:rPr>
      </w:pPr>
      <w:ins w:id="11" w:author="Paul Schliwa-Bertling" w:date="2023-01-05T09:41:00Z">
        <w:r w:rsidRPr="00595247">
          <w:rPr>
            <w:rFonts w:ascii="Arial" w:hAnsi="Arial"/>
            <w:sz w:val="28"/>
            <w:lang w:val="en-US"/>
          </w:rPr>
          <w:t xml:space="preserve">5.37.Y Support of </w:t>
        </w:r>
      </w:ins>
      <w:ins w:id="12" w:author="cmcc" w:date="2023-01-17T17:36:00Z">
        <w:r w:rsidRPr="00595247">
          <w:rPr>
            <w:rFonts w:ascii="Arial" w:hAnsi="Arial"/>
            <w:sz w:val="28"/>
            <w:lang w:eastAsia="zh-CN"/>
          </w:rPr>
          <w:t xml:space="preserve">ECN marking </w:t>
        </w:r>
      </w:ins>
      <w:ins w:id="13" w:author="cmcc" w:date="2023-01-17T17:37:00Z">
        <w:r w:rsidRPr="00595247">
          <w:rPr>
            <w:rFonts w:ascii="Arial" w:hAnsi="Arial"/>
            <w:sz w:val="28"/>
            <w:lang w:eastAsia="zh-CN"/>
          </w:rPr>
          <w:t>for</w:t>
        </w:r>
      </w:ins>
      <w:ins w:id="14" w:author="cmcc" w:date="2023-01-17T17:36:00Z">
        <w:r w:rsidRPr="00595247">
          <w:rPr>
            <w:rFonts w:ascii="Arial" w:hAnsi="Arial"/>
            <w:sz w:val="28"/>
            <w:lang w:eastAsia="zh-CN"/>
          </w:rPr>
          <w:t xml:space="preserve"> </w:t>
        </w:r>
      </w:ins>
      <w:ins w:id="15" w:author="Paul Schliwa-Bertling" w:date="2023-01-05T09:41:00Z">
        <w:r w:rsidRPr="00595247">
          <w:rPr>
            <w:rFonts w:ascii="Arial" w:hAnsi="Arial"/>
            <w:sz w:val="28"/>
            <w:lang w:val="en-US"/>
          </w:rPr>
          <w:t xml:space="preserve">L4S </w:t>
        </w:r>
        <w:r w:rsidRPr="00595247">
          <w:rPr>
            <w:rFonts w:ascii="Arial" w:hAnsi="Arial"/>
            <w:sz w:val="28"/>
          </w:rPr>
          <w:t xml:space="preserve">to </w:t>
        </w:r>
      </w:ins>
      <w:ins w:id="16" w:author="cmcc" w:date="2023-01-17T17:37:00Z">
        <w:r w:rsidRPr="00595247">
          <w:rPr>
            <w:rFonts w:ascii="Arial" w:hAnsi="Arial"/>
            <w:sz w:val="28"/>
            <w:lang w:eastAsia="zh-CN"/>
          </w:rPr>
          <w:t>expose the congestion</w:t>
        </w:r>
      </w:ins>
      <w:ins w:id="17" w:author="Ericsson_0118" w:date="2023-01-23T10:33:00Z">
        <w:r w:rsidRPr="00595247">
          <w:rPr>
            <w:rFonts w:ascii="Arial" w:hAnsi="Arial"/>
            <w:sz w:val="28"/>
            <w:lang w:eastAsia="zh-CN"/>
          </w:rPr>
          <w:t xml:space="preserve"> </w:t>
        </w:r>
      </w:ins>
      <w:ins w:id="18" w:author="cmcc" w:date="2023-01-17T17:37:00Z">
        <w:r w:rsidRPr="00595247">
          <w:rPr>
            <w:rFonts w:ascii="Arial" w:hAnsi="Arial"/>
            <w:sz w:val="28"/>
            <w:lang w:eastAsia="zh-CN"/>
          </w:rPr>
          <w:t xml:space="preserve">information </w:t>
        </w:r>
      </w:ins>
    </w:p>
    <w:p w14:paraId="364F23B1" w14:textId="77777777" w:rsidR="00595247" w:rsidRPr="00595247" w:rsidRDefault="00595247" w:rsidP="00595247">
      <w:pPr>
        <w:keepNext/>
        <w:keepLines/>
        <w:spacing w:before="120"/>
        <w:ind w:left="1418" w:hanging="1418"/>
        <w:outlineLvl w:val="3"/>
        <w:rPr>
          <w:ins w:id="19" w:author="Paul Schliwa-Bertling" w:date="2023-01-05T09:41:00Z"/>
          <w:rFonts w:ascii="Arial" w:hAnsi="Arial"/>
          <w:sz w:val="24"/>
          <w:lang w:eastAsia="en-GB"/>
        </w:rPr>
      </w:pPr>
      <w:ins w:id="20" w:author="Paul Schliwa-Bertling" w:date="2023-01-05T09:41:00Z">
        <w:r w:rsidRPr="00595247">
          <w:rPr>
            <w:rFonts w:ascii="Arial" w:hAnsi="Arial"/>
            <w:sz w:val="24"/>
          </w:rPr>
          <w:t>5.37.Y.1 General</w:t>
        </w:r>
      </w:ins>
    </w:p>
    <w:p w14:paraId="15191AF7" w14:textId="77777777" w:rsidR="00595247" w:rsidRPr="00595247" w:rsidRDefault="00595247" w:rsidP="00595247">
      <w:pPr>
        <w:rPr>
          <w:ins w:id="21" w:author="Paul Schliwa-Bertling" w:date="2023-01-05T09:41:00Z"/>
          <w:lang w:eastAsia="zh-CN"/>
        </w:rPr>
      </w:pPr>
      <w:ins w:id="22" w:author="Paul Schliwa-Bertling" w:date="2023-01-05T09:41:00Z">
        <w:r w:rsidRPr="00595247">
          <w:rPr>
            <w:lang w:eastAsia="zh-CN"/>
          </w:rPr>
          <w:t>L4S</w:t>
        </w:r>
      </w:ins>
      <w:ins w:id="23" w:author="Ericsson_0118" w:date="2023-01-23T10:34:00Z">
        <w:r w:rsidRPr="00595247">
          <w:rPr>
            <w:lang w:eastAsia="zh-CN"/>
          </w:rPr>
          <w:t xml:space="preserve"> (</w:t>
        </w:r>
      </w:ins>
      <w:ins w:id="24" w:author="Paul Schliwa-Bertling" w:date="2023-01-05T09:41:00Z">
        <w:r w:rsidRPr="00595247">
          <w:rPr>
            <w:lang w:eastAsia="zh-CN"/>
          </w:rPr>
          <w:t>Low Latency, Low Loss and Scalable Throughput</w:t>
        </w:r>
      </w:ins>
      <w:ins w:id="25" w:author="Huawei_Hui_D2" w:date="2023-01-17T18:25:00Z">
        <w:r w:rsidRPr="00595247">
          <w:rPr>
            <w:lang w:eastAsia="zh-CN"/>
          </w:rPr>
          <w:t>) is specified in IETF</w:t>
        </w:r>
      </w:ins>
      <w:ins w:id="26" w:author="Paul Schliwa-Bertling" w:date="2023-01-05T09:41:00Z">
        <w:r w:rsidRPr="00595247">
          <w:rPr>
            <w:lang w:eastAsia="zh-CN"/>
          </w:rPr>
          <w:t xml:space="preserve">RFC 9330 [Ref1] and </w:t>
        </w:r>
      </w:ins>
      <w:ins w:id="27" w:author="Huawei_Hui_D2" w:date="2023-01-17T18:25:00Z">
        <w:r w:rsidRPr="00595247">
          <w:rPr>
            <w:lang w:eastAsia="zh-CN"/>
          </w:rPr>
          <w:t xml:space="preserve">IETF </w:t>
        </w:r>
      </w:ins>
      <w:ins w:id="28" w:author="Paul Schliwa-Bertling" w:date="2023-01-05T09:41:00Z">
        <w:r w:rsidRPr="00595247">
          <w:rPr>
            <w:lang w:eastAsia="zh-CN"/>
          </w:rPr>
          <w:t>RFC 9331 [Ref2]</w:t>
        </w:r>
      </w:ins>
      <w:ins w:id="29" w:author="Huawei_Hui_D2" w:date="2023-01-17T18:25:00Z">
        <w:r w:rsidRPr="00595247">
          <w:rPr>
            <w:lang w:eastAsia="zh-CN"/>
          </w:rPr>
          <w:t>.</w:t>
        </w:r>
      </w:ins>
      <w:ins w:id="30" w:author="Paul Schliwa-Bertling" w:date="2023-01-05T09:41:00Z">
        <w:r w:rsidRPr="00595247">
          <w:rPr>
            <w:lang w:eastAsia="zh-CN"/>
          </w:rPr>
          <w:t xml:space="preserve"> </w:t>
        </w:r>
      </w:ins>
      <w:ins w:id="31" w:author="Huawei_Hui_D2" w:date="2023-01-17T18:25:00Z">
        <w:r w:rsidRPr="00595247">
          <w:rPr>
            <w:lang w:eastAsia="zh-CN"/>
          </w:rPr>
          <w:t xml:space="preserve">It </w:t>
        </w:r>
      </w:ins>
      <w:ins w:id="32" w:author="Huawei_Hui_D2" w:date="2023-01-17T18:26:00Z">
        <w:r w:rsidRPr="00595247">
          <w:rPr>
            <w:lang w:eastAsia="zh-CN"/>
          </w:rPr>
          <w:t>exposes congestion information</w:t>
        </w:r>
      </w:ins>
      <w:ins w:id="33" w:author="Ericsson_0118" w:date="2023-01-23T10:34:00Z">
        <w:r w:rsidRPr="00595247">
          <w:rPr>
            <w:lang w:eastAsia="zh-CN"/>
          </w:rPr>
          <w:t xml:space="preserve"> </w:t>
        </w:r>
      </w:ins>
      <w:ins w:id="34" w:author="Paul Schliwa-Bertling" w:date="2023-01-05T09:41:00Z">
        <w:r w:rsidRPr="00595247">
          <w:rPr>
            <w:lang w:eastAsia="zh-CN"/>
          </w:rPr>
          <w:t xml:space="preserve">by marking ECN bits in the IP header of the </w:t>
        </w:r>
      </w:ins>
      <w:ins w:id="35" w:author="Huawei_Hui_D2" w:date="2023-01-17T18:26:00Z">
        <w:r w:rsidRPr="00595247">
          <w:rPr>
            <w:lang w:eastAsia="zh-CN"/>
          </w:rPr>
          <w:t xml:space="preserve">user </w:t>
        </w:r>
      </w:ins>
      <w:ins w:id="36" w:author="Paul Schliwa-Bertling" w:date="2023-01-05T09:41:00Z">
        <w:r w:rsidRPr="00595247">
          <w:rPr>
            <w:lang w:eastAsia="zh-CN"/>
          </w:rPr>
          <w:t>IP packets between the UE and the application server</w:t>
        </w:r>
      </w:ins>
      <w:ins w:id="37" w:author="Paul Schliwa-Bertling" w:date="2023-01-17T16:04:00Z">
        <w:r w:rsidRPr="00595247">
          <w:rPr>
            <w:lang w:eastAsia="zh-CN"/>
          </w:rPr>
          <w:t xml:space="preserve"> to trigger application layer rate adaptation</w:t>
        </w:r>
      </w:ins>
      <w:ins w:id="38" w:author="Paul Schliwa-Bertling" w:date="2023-01-17T16:06:00Z">
        <w:r w:rsidRPr="00595247">
          <w:rPr>
            <w:lang w:eastAsia="zh-CN"/>
          </w:rPr>
          <w:t xml:space="preserve"> to enable support for low latency</w:t>
        </w:r>
      </w:ins>
      <w:ins w:id="39" w:author="Paul Schliwa-Bertling" w:date="2023-01-05T09:41:00Z">
        <w:r w:rsidRPr="00595247">
          <w:rPr>
            <w:lang w:eastAsia="zh-CN"/>
          </w:rPr>
          <w:t xml:space="preserve">. </w:t>
        </w:r>
      </w:ins>
    </w:p>
    <w:p w14:paraId="6A47E9C1" w14:textId="4A24FF29" w:rsidR="00577C80" w:rsidRPr="00577C80" w:rsidDel="00A97760" w:rsidRDefault="00577C80" w:rsidP="00577C80">
      <w:pPr>
        <w:rPr>
          <w:del w:id="40" w:author="OPPO0118" w:date="2023-01-18T11:34:00Z"/>
          <w:lang w:eastAsia="zh-CN"/>
        </w:rPr>
      </w:pPr>
      <w:ins w:id="41" w:author="Paul Schliwa-Bertling" w:date="2023-01-05T09:41:00Z">
        <w:r w:rsidRPr="00577C80">
          <w:rPr>
            <w:lang w:eastAsia="zh-CN"/>
          </w:rPr>
          <w:t xml:space="preserve">In 5G System, </w:t>
        </w:r>
      </w:ins>
      <w:ins w:id="42" w:author="Huawei_Hui_D2" w:date="2023-01-17T18:27:00Z">
        <w:r w:rsidRPr="00577C80">
          <w:rPr>
            <w:lang w:eastAsia="zh-CN"/>
          </w:rPr>
          <w:t xml:space="preserve">ECN marking for </w:t>
        </w:r>
      </w:ins>
      <w:ins w:id="43" w:author="Paul Schliwa-Bertling" w:date="2023-01-05T09:41:00Z">
        <w:r w:rsidRPr="00577C80">
          <w:rPr>
            <w:lang w:eastAsia="zh-CN"/>
          </w:rPr>
          <w:t xml:space="preserve">L4S </w:t>
        </w:r>
      </w:ins>
      <w:ins w:id="44" w:author="Huawei_Hui_D2" w:date="2023-01-17T18:27:00Z">
        <w:r w:rsidRPr="00577C80">
          <w:rPr>
            <w:lang w:eastAsia="zh-CN"/>
          </w:rPr>
          <w:t>may be</w:t>
        </w:r>
      </w:ins>
      <w:ins w:id="45" w:author="Paul Schliwa-Bertling" w:date="2023-01-05T09:41:00Z">
        <w:r w:rsidRPr="00577C80">
          <w:rPr>
            <w:lang w:eastAsia="zh-CN"/>
          </w:rPr>
          <w:t xml:space="preserve"> supported</w:t>
        </w:r>
      </w:ins>
      <w:ins w:id="46" w:author="lenovo" w:date="2023-02-10T17:06:00Z">
        <w:r w:rsidR="00084D3E">
          <w:rPr>
            <w:lang w:eastAsia="zh-CN"/>
          </w:rPr>
          <w:t xml:space="preserve"> </w:t>
        </w:r>
        <w:r w:rsidR="00084D3E" w:rsidRPr="008D0609">
          <w:rPr>
            <w:rFonts w:hint="eastAsia"/>
            <w:highlight w:val="yellow"/>
            <w:lang w:eastAsia="zh-CN"/>
          </w:rPr>
          <w:t>based</w:t>
        </w:r>
        <w:r w:rsidR="00084D3E" w:rsidRPr="008D0609">
          <w:rPr>
            <w:highlight w:val="yellow"/>
            <w:lang w:eastAsia="zh-CN"/>
          </w:rPr>
          <w:t xml:space="preserve"> on AF request</w:t>
        </w:r>
      </w:ins>
      <w:ins w:id="47" w:author="Huawei_Hui_D2" w:date="2023-01-17T18:27:00Z">
        <w:r w:rsidRPr="00577C80">
          <w:rPr>
            <w:lang w:eastAsia="zh-CN"/>
          </w:rPr>
          <w:t xml:space="preserve">. ECN marking for L4S </w:t>
        </w:r>
      </w:ins>
      <w:ins w:id="48" w:author="Huawei_Hui_D2" w:date="2023-01-17T18:28:00Z">
        <w:r w:rsidRPr="00577C80">
          <w:rPr>
            <w:lang w:eastAsia="zh-CN"/>
          </w:rPr>
          <w:t>is enabled</w:t>
        </w:r>
      </w:ins>
      <w:ins w:id="49" w:author="Paul Schliwa-Bertling" w:date="2023-01-05T09:41:00Z">
        <w:r w:rsidRPr="00577C80">
          <w:rPr>
            <w:lang w:eastAsia="zh-CN"/>
          </w:rPr>
          <w:t xml:space="preserve"> on a per QoS Flow basis in the uplink and/or downlink direction and may be used for GBR and non-GBR QoS Flows. </w:t>
        </w:r>
      </w:ins>
      <w:ins w:id="50" w:author="Huawei_Hui_D2" w:date="2023-01-17T18:28:00Z">
        <w:r w:rsidRPr="00577C80">
          <w:rPr>
            <w:lang w:eastAsia="zh-CN"/>
          </w:rPr>
          <w:t>ECN</w:t>
        </w:r>
      </w:ins>
      <w:ins w:id="51" w:author="Paul Schliwa-Bertling" w:date="2023-01-05T09:41:00Z">
        <w:r w:rsidRPr="00577C80">
          <w:rPr>
            <w:lang w:eastAsia="zh-CN"/>
          </w:rPr>
          <w:t xml:space="preserve"> marking </w:t>
        </w:r>
      </w:ins>
      <w:ins w:id="52" w:author="Huawei_Hui_D2" w:date="2023-01-17T18:28:00Z">
        <w:r w:rsidRPr="00577C80">
          <w:rPr>
            <w:lang w:eastAsia="zh-CN"/>
          </w:rPr>
          <w:t xml:space="preserve">for the L4S </w:t>
        </w:r>
      </w:ins>
      <w:ins w:id="53" w:author="Paul Schliwa-Bertling" w:date="2023-01-05T09:41:00Z">
        <w:r w:rsidRPr="00577C80">
          <w:rPr>
            <w:lang w:eastAsia="zh-CN"/>
          </w:rPr>
          <w:t>in the IP header is supported in either the NG-RAN (see clause 5.37.Y.2 and TS 38.300 [27]), or in the PSA UPF (see clause 5.37.Y.3).</w:t>
        </w:r>
      </w:ins>
      <w:ins w:id="54" w:author="lenovo" w:date="2023-02-10T17:05:00Z">
        <w:r>
          <w:rPr>
            <w:lang w:eastAsia="zh-CN"/>
          </w:rPr>
          <w:t xml:space="preserve"> </w:t>
        </w:r>
      </w:ins>
      <w:ins w:id="55" w:author="lenovo" w:date="2023-02-10T17:06:00Z">
        <w:r w:rsidRPr="00577C80">
          <w:rPr>
            <w:highlight w:val="yellow"/>
            <w:lang w:eastAsia="zh-CN"/>
          </w:rPr>
          <w:t>SMF determines the NG-RAN or PSA UPF to perform ECN marking for L4S based on the capability of RAN node and PSA UPF.</w:t>
        </w:r>
      </w:ins>
    </w:p>
    <w:p w14:paraId="449EC9A5" w14:textId="1B1F5F3F" w:rsidR="00595247" w:rsidRPr="00595247" w:rsidDel="00595247" w:rsidRDefault="00595247" w:rsidP="00595247">
      <w:pPr>
        <w:keepLines/>
        <w:ind w:left="1135" w:hanging="851"/>
        <w:rPr>
          <w:ins w:id="56" w:author="vivo" w:date="2023-01-18T18:41:00Z"/>
          <w:del w:id="57" w:author="lenovo" w:date="2023-02-10T10:43:00Z"/>
          <w:color w:val="FF0000"/>
          <w:lang w:eastAsia="zh-CN"/>
        </w:rPr>
      </w:pPr>
      <w:ins w:id="58" w:author="vivo" w:date="2023-01-18T18:41:00Z">
        <w:del w:id="59" w:author="lenovo" w:date="2023-02-10T10:43:00Z">
          <w:r w:rsidRPr="00595247" w:rsidDel="00595247">
            <w:rPr>
              <w:rFonts w:eastAsia="等线" w:hint="eastAsia"/>
              <w:color w:val="FF0000"/>
              <w:highlight w:val="yellow"/>
              <w:lang w:eastAsia="zh-CN"/>
            </w:rPr>
            <w:delText>Editor</w:delText>
          </w:r>
          <w:r w:rsidRPr="00595247" w:rsidDel="00595247">
            <w:rPr>
              <w:rFonts w:eastAsia="等线"/>
              <w:color w:val="FF0000"/>
              <w:highlight w:val="yellow"/>
              <w:lang w:eastAsia="zh-CN"/>
            </w:rPr>
            <w:delText>’</w:delText>
          </w:r>
          <w:r w:rsidRPr="00595247" w:rsidDel="00595247">
            <w:rPr>
              <w:rFonts w:eastAsia="等线" w:hint="eastAsia"/>
              <w:color w:val="FF0000"/>
              <w:highlight w:val="yellow"/>
              <w:lang w:eastAsia="zh-CN"/>
            </w:rPr>
            <w:delText>s Note:</w:delText>
          </w:r>
          <w:r w:rsidRPr="00595247" w:rsidDel="00595247">
            <w:rPr>
              <w:rFonts w:eastAsia="等线"/>
              <w:color w:val="FF0000"/>
              <w:highlight w:val="yellow"/>
              <w:lang w:eastAsia="zh-CN"/>
            </w:rPr>
            <w:delText xml:space="preserve"> How to determine the NG-RAN or PSA UPF to perform ECN marking for L4S is FFS.</w:delText>
          </w:r>
        </w:del>
      </w:ins>
    </w:p>
    <w:p w14:paraId="1AAA96E9" w14:textId="77777777" w:rsidR="00595247" w:rsidRPr="00595247" w:rsidRDefault="00595247" w:rsidP="00595247">
      <w:pPr>
        <w:rPr>
          <w:ins w:id="60" w:author="vivo" w:date="2023-01-18T18:40:00Z"/>
          <w:lang w:eastAsia="zh-CN"/>
        </w:rPr>
      </w:pPr>
    </w:p>
    <w:p w14:paraId="1D6C2590" w14:textId="77777777" w:rsidR="00595247" w:rsidRPr="00595247" w:rsidRDefault="00595247" w:rsidP="00595247">
      <w:pPr>
        <w:rPr>
          <w:ins w:id="61" w:author="Huawei_Hui_D2" w:date="2023-01-17T18:33:00Z"/>
          <w:lang w:eastAsia="zh-CN"/>
        </w:rPr>
      </w:pPr>
      <w:ins w:id="62" w:author="OPPO0118" w:date="2023-01-18T11:34:00Z">
        <w:r w:rsidRPr="00595247">
          <w:rPr>
            <w:lang w:eastAsia="zh-CN"/>
          </w:rPr>
          <w:t>I</w:t>
        </w:r>
      </w:ins>
      <w:ins w:id="63" w:author="OPPO" w:date="2023-01-17T13:25:00Z">
        <w:r w:rsidRPr="00595247">
          <w:rPr>
            <w:lang w:eastAsia="zh-CN"/>
          </w:rPr>
          <w:t>n the case of</w:t>
        </w:r>
      </w:ins>
      <w:ins w:id="64" w:author="vivo" w:date="2023-01-18T18:26:00Z">
        <w:r w:rsidRPr="00595247">
          <w:rPr>
            <w:lang w:eastAsia="zh-CN"/>
          </w:rPr>
          <w:t xml:space="preserve"> </w:t>
        </w:r>
      </w:ins>
      <w:ins w:id="65" w:author="Huawei_Hui_D2" w:date="2023-01-17T18:30:00Z">
        <w:r w:rsidRPr="00595247">
          <w:rPr>
            <w:lang w:eastAsia="zh-CN"/>
          </w:rPr>
          <w:t>ECN</w:t>
        </w:r>
      </w:ins>
      <w:ins w:id="66" w:author="OPPO" w:date="2023-01-17T13:25:00Z">
        <w:r w:rsidRPr="00595247">
          <w:rPr>
            <w:lang w:eastAsia="zh-CN"/>
          </w:rPr>
          <w:t xml:space="preserve"> marking </w:t>
        </w:r>
      </w:ins>
      <w:ins w:id="67" w:author="Huawei_Hui_D2" w:date="2023-01-17T18:30:00Z">
        <w:r w:rsidRPr="00595247">
          <w:rPr>
            <w:lang w:eastAsia="zh-CN"/>
          </w:rPr>
          <w:t xml:space="preserve">for L4S </w:t>
        </w:r>
      </w:ins>
      <w:ins w:id="68" w:author="OPPO" w:date="2023-01-17T13:25:00Z">
        <w:r w:rsidRPr="00595247">
          <w:rPr>
            <w:lang w:eastAsia="zh-CN"/>
          </w:rPr>
          <w:t xml:space="preserve">by UPF, </w:t>
        </w:r>
      </w:ins>
      <w:ins w:id="69" w:author="vivo" w:date="2023-01-18T18:32:00Z">
        <w:r w:rsidRPr="00595247">
          <w:rPr>
            <w:lang w:eastAsia="zh-CN"/>
          </w:rPr>
          <w:t xml:space="preserve">the </w:t>
        </w:r>
      </w:ins>
      <w:ins w:id="70" w:author="OPPO" w:date="2023-01-17T13:25:00Z">
        <w:r w:rsidRPr="00595247">
          <w:rPr>
            <w:lang w:eastAsia="zh-CN"/>
          </w:rPr>
          <w:t>NG-RAN</w:t>
        </w:r>
      </w:ins>
      <w:ins w:id="71" w:author="vivo" w:date="2023-01-18T18:28:00Z">
        <w:r w:rsidRPr="00595247">
          <w:rPr>
            <w:lang w:eastAsia="zh-CN"/>
          </w:rPr>
          <w:t xml:space="preserve"> is instructed to perform </w:t>
        </w:r>
      </w:ins>
      <w:ins w:id="72" w:author="vivo" w:date="2023-01-18T18:31:00Z">
        <w:r w:rsidRPr="00595247">
          <w:rPr>
            <w:lang w:eastAsia="zh-CN"/>
          </w:rPr>
          <w:t>c</w:t>
        </w:r>
      </w:ins>
      <w:ins w:id="73" w:author="vivo" w:date="2023-01-18T18:28:00Z">
        <w:r w:rsidRPr="00595247">
          <w:rPr>
            <w:lang w:eastAsia="zh-CN"/>
          </w:rPr>
          <w:t xml:space="preserve">ongestion </w:t>
        </w:r>
      </w:ins>
      <w:ins w:id="74" w:author="vivo" w:date="2023-01-18T18:32:00Z">
        <w:r w:rsidRPr="00595247">
          <w:rPr>
            <w:lang w:eastAsia="zh-CN"/>
          </w:rPr>
          <w:t>i</w:t>
        </w:r>
      </w:ins>
      <w:ins w:id="75" w:author="vivo" w:date="2023-01-18T18:28:00Z">
        <w:r w:rsidRPr="00595247">
          <w:rPr>
            <w:lang w:eastAsia="zh-CN"/>
          </w:rPr>
          <w:t xml:space="preserve">nformation </w:t>
        </w:r>
      </w:ins>
      <w:ins w:id="76" w:author="vivo" w:date="2023-01-18T18:31:00Z">
        <w:r w:rsidRPr="00595247">
          <w:rPr>
            <w:lang w:eastAsia="zh-CN"/>
          </w:rPr>
          <w:t>monitoring as defined</w:t>
        </w:r>
      </w:ins>
      <w:ins w:id="77" w:author="vivo" w:date="2023-01-18T18:28:00Z">
        <w:r w:rsidRPr="00595247">
          <w:rPr>
            <w:lang w:eastAsia="zh-CN"/>
          </w:rPr>
          <w:t xml:space="preserve"> in </w:t>
        </w:r>
      </w:ins>
      <w:ins w:id="78" w:author="vivo" w:date="2023-01-18T18:29:00Z">
        <w:r w:rsidRPr="00595247">
          <w:rPr>
            <w:lang w:eastAsia="zh-CN"/>
          </w:rPr>
          <w:t>clause 5.X</w:t>
        </w:r>
      </w:ins>
      <w:ins w:id="79" w:author="Ericsson_0118" w:date="2023-01-23T10:34:00Z">
        <w:r w:rsidRPr="00595247">
          <w:rPr>
            <w:lang w:eastAsia="zh-CN"/>
          </w:rPr>
          <w:t>.</w:t>
        </w:r>
      </w:ins>
    </w:p>
    <w:p w14:paraId="58E9D2A3" w14:textId="77777777" w:rsidR="00595247" w:rsidRPr="00595247" w:rsidRDefault="00595247" w:rsidP="00595247">
      <w:pPr>
        <w:keepLines/>
        <w:ind w:left="1135" w:hanging="851"/>
        <w:rPr>
          <w:ins w:id="80" w:author="Huawei_Hui_D2" w:date="2023-01-17T18:33:00Z"/>
          <w:lang w:eastAsia="zh-CN"/>
        </w:rPr>
      </w:pPr>
      <w:ins w:id="81" w:author="Huawei_Hui_D2" w:date="2023-01-17T18:33:00Z">
        <w:r w:rsidRPr="00595247">
          <w:rPr>
            <w:lang w:eastAsia="zh-CN"/>
          </w:rPr>
          <w:t>NOTE</w:t>
        </w:r>
      </w:ins>
      <w:ins w:id="82" w:author="Paul Schliwa-Bertling" w:date="2023-01-17T16:01:00Z">
        <w:r w:rsidRPr="00595247">
          <w:rPr>
            <w:lang w:eastAsia="zh-CN"/>
          </w:rPr>
          <w:t xml:space="preserve"> 1</w:t>
        </w:r>
      </w:ins>
      <w:ins w:id="83" w:author="Huawei_Hui_D2" w:date="2023-01-17T18:33:00Z">
        <w:r w:rsidRPr="00595247">
          <w:rPr>
            <w:lang w:eastAsia="zh-CN"/>
          </w:rPr>
          <w:t xml:space="preserve">: </w:t>
        </w:r>
      </w:ins>
      <w:ins w:id="84" w:author="Paul Schliwa-Bertling" w:date="2023-01-05T09:41:00Z">
        <w:r w:rsidRPr="00595247">
          <w:rPr>
            <w:lang w:eastAsia="zh-CN"/>
          </w:rPr>
          <w:t>As for any QoS flow, QoS rules in the UE and PDRs in the PSA UPF control which packets shall be mapped on the L4S enabled QoS flow. The Packet Filter Set in the QoS rule or PDR can use packet filter(s) in clause 5.7.6.2</w:t>
        </w:r>
      </w:ins>
      <w:ins w:id="85" w:author="vivo" w:date="2023-01-18T18:24:00Z">
        <w:r w:rsidRPr="00595247">
          <w:rPr>
            <w:lang w:eastAsia="zh-CN"/>
          </w:rPr>
          <w:t>(</w:t>
        </w:r>
      </w:ins>
      <w:ins w:id="86" w:author="vivo" w:date="2023-01-18T18:25:00Z">
        <w:r w:rsidRPr="00595247">
          <w:rPr>
            <w:lang w:eastAsia="zh-CN"/>
          </w:rPr>
          <w:t>e.g., ECT(1) and/or IP 5 tuple</w:t>
        </w:r>
      </w:ins>
      <w:ins w:id="87" w:author="vivo" w:date="2023-01-18T18:24:00Z">
        <w:r w:rsidRPr="00595247">
          <w:rPr>
            <w:lang w:eastAsia="zh-CN"/>
          </w:rPr>
          <w:t>)</w:t>
        </w:r>
      </w:ins>
      <w:ins w:id="88" w:author="Paul Schliwa-Bertling" w:date="2023-01-05T09:41:00Z">
        <w:r w:rsidRPr="00595247">
          <w:rPr>
            <w:lang w:eastAsia="zh-CN"/>
          </w:rPr>
          <w:t xml:space="preserve"> to steer traffic to an L4S enabled QoS Flow. </w:t>
        </w:r>
      </w:ins>
    </w:p>
    <w:p w14:paraId="1D42A271" w14:textId="77777777" w:rsidR="00595247" w:rsidRPr="00595247" w:rsidRDefault="00595247" w:rsidP="00595247">
      <w:pPr>
        <w:keepLines/>
        <w:ind w:left="1135" w:hanging="851"/>
        <w:rPr>
          <w:ins w:id="89" w:author="Paul Schliwa-Bertling" w:date="2023-01-05T09:41:00Z"/>
          <w:lang w:eastAsia="zh-CN"/>
        </w:rPr>
      </w:pPr>
      <w:ins w:id="90" w:author="Paul Schliwa-Bertling" w:date="2023-01-17T16:01:00Z">
        <w:r w:rsidRPr="00595247">
          <w:rPr>
            <w:lang w:eastAsia="zh-CN"/>
          </w:rPr>
          <w:t xml:space="preserve">NOTE 2: </w:t>
        </w:r>
      </w:ins>
      <w:ins w:id="91" w:author="vivo" w:date="2023-01-18T18:18:00Z">
        <w:r w:rsidRPr="00595247">
          <w:rPr>
            <w:lang w:eastAsia="zh-CN"/>
          </w:rPr>
          <w:t xml:space="preserve">A </w:t>
        </w:r>
      </w:ins>
      <w:ins w:id="92" w:author="Paul Schliwa-Bertling" w:date="2023-01-05T09:41:00Z">
        <w:r w:rsidRPr="00595247">
          <w:rPr>
            <w:lang w:eastAsia="zh-CN"/>
          </w:rPr>
          <w:t>QoS flow</w:t>
        </w:r>
      </w:ins>
      <w:ins w:id="93" w:author="vivo" w:date="2023-01-18T18:18:00Z">
        <w:r w:rsidRPr="00595247">
          <w:rPr>
            <w:lang w:eastAsia="zh-CN"/>
          </w:rPr>
          <w:t xml:space="preserve"> may be enabled with ECN marking for L4S requirement </w:t>
        </w:r>
      </w:ins>
      <w:ins w:id="94" w:author="Paul Schliwa-Bertling" w:date="2023-01-05T09:41:00Z">
        <w:r w:rsidRPr="00595247">
          <w:rPr>
            <w:lang w:eastAsia="zh-CN"/>
          </w:rPr>
          <w:t>e.g., statically when a PDU session is established based on configuration in SMF or PCF, or</w:t>
        </w:r>
      </w:ins>
      <w:ins w:id="95" w:author="Paul Schliwa-Bertling" w:date="2023-01-17T16:00:00Z">
        <w:r w:rsidRPr="00595247">
          <w:rPr>
            <w:lang w:eastAsia="zh-CN"/>
          </w:rPr>
          <w:t xml:space="preserve"> </w:t>
        </w:r>
      </w:ins>
      <w:ins w:id="96" w:author="Paul Schliwa-Bertling" w:date="2023-01-05T09:41:00Z">
        <w:r w:rsidRPr="00595247">
          <w:rPr>
            <w:lang w:eastAsia="zh-CN"/>
          </w:rPr>
          <w:t xml:space="preserve">dynamically based on detection of </w:t>
        </w:r>
      </w:ins>
      <w:ins w:id="97" w:author="vivo" w:date="2023-01-18T18:19:00Z">
        <w:r w:rsidRPr="00595247">
          <w:rPr>
            <w:lang w:eastAsia="zh-CN"/>
          </w:rPr>
          <w:t xml:space="preserve"> the L4S traffic </w:t>
        </w:r>
      </w:ins>
      <w:ins w:id="98" w:author="vivo" w:date="2023-01-18T18:22:00Z">
        <w:r w:rsidRPr="00595247">
          <w:rPr>
            <w:lang w:eastAsia="zh-CN"/>
          </w:rPr>
          <w:t>e.g., via ECT(1) and/or IP 5 tuple</w:t>
        </w:r>
        <w:r w:rsidRPr="00595247" w:rsidDel="006D2977">
          <w:rPr>
            <w:lang w:eastAsia="zh-CN"/>
          </w:rPr>
          <w:t xml:space="preserve"> </w:t>
        </w:r>
      </w:ins>
      <w:ins w:id="99" w:author="Paul Schliwa-Bertling" w:date="2023-01-05T09:41:00Z">
        <w:r w:rsidRPr="00595247">
          <w:rPr>
            <w:lang w:eastAsia="zh-CN"/>
          </w:rPr>
          <w:t>in the IP header whereby SMF or PCF, or</w:t>
        </w:r>
      </w:ins>
      <w:ins w:id="100" w:author="Paul Schliwa-Bertling" w:date="2023-01-17T16:01:00Z">
        <w:r w:rsidRPr="00595247">
          <w:rPr>
            <w:lang w:eastAsia="zh-CN"/>
          </w:rPr>
          <w:t xml:space="preserve"> </w:t>
        </w:r>
      </w:ins>
      <w:ins w:id="101" w:author="Paul Schliwa-Bertling" w:date="2023-01-05T09:41:00Z">
        <w:r w:rsidRPr="00595247">
          <w:rPr>
            <w:lang w:eastAsia="zh-CN"/>
          </w:rPr>
          <w:t>by requests by an AF.</w:t>
        </w:r>
      </w:ins>
    </w:p>
    <w:p w14:paraId="205E79C2" w14:textId="77777777" w:rsidR="00595247" w:rsidRPr="00595247" w:rsidRDefault="00595247" w:rsidP="00595247">
      <w:pPr>
        <w:keepLines/>
        <w:ind w:left="1135" w:hanging="851"/>
        <w:rPr>
          <w:ins w:id="102" w:author="Huawei_Hui_D2" w:date="2023-01-17T19:03:00Z"/>
          <w:color w:val="FF0000"/>
        </w:rPr>
      </w:pPr>
      <w:ins w:id="103" w:author="Huawei_Hui_D2" w:date="2023-01-17T19:03:00Z">
        <w:r w:rsidRPr="00595247">
          <w:rPr>
            <w:rFonts w:hint="eastAsia"/>
            <w:color w:val="FF0000"/>
          </w:rPr>
          <w:t>Editor</w:t>
        </w:r>
        <w:r w:rsidRPr="00595247">
          <w:rPr>
            <w:color w:val="FF0000"/>
          </w:rPr>
          <w:t>’</w:t>
        </w:r>
        <w:r w:rsidRPr="00595247">
          <w:rPr>
            <w:rFonts w:hint="eastAsia"/>
            <w:color w:val="FF0000"/>
          </w:rPr>
          <w:t>s Note: During UE mobility, e.g., NG-RAN handover or local PSA UPF relocation, whether there are other impacts for ECN marking for L4S</w:t>
        </w:r>
        <w:r w:rsidRPr="00595247">
          <w:rPr>
            <w:color w:val="FF0000"/>
          </w:rPr>
          <w:t xml:space="preserve"> </w:t>
        </w:r>
        <w:r w:rsidRPr="00595247">
          <w:rPr>
            <w:rFonts w:hint="eastAsia"/>
            <w:color w:val="FF0000"/>
          </w:rPr>
          <w:t>is FFS.</w:t>
        </w:r>
      </w:ins>
    </w:p>
    <w:p w14:paraId="6371BD7F" w14:textId="77777777" w:rsidR="00595247" w:rsidRPr="00595247" w:rsidRDefault="00595247" w:rsidP="00595247">
      <w:pPr>
        <w:keepNext/>
        <w:keepLines/>
        <w:spacing w:before="120"/>
        <w:ind w:left="1418" w:hanging="1418"/>
        <w:outlineLvl w:val="3"/>
        <w:rPr>
          <w:ins w:id="104" w:author="Paul Schliwa-Bertling" w:date="2023-01-05T09:41:00Z"/>
          <w:rFonts w:ascii="Arial" w:hAnsi="Arial"/>
          <w:sz w:val="24"/>
        </w:rPr>
      </w:pPr>
      <w:ins w:id="105" w:author="Paul Schliwa-Bertling" w:date="2023-01-05T09:41:00Z">
        <w:r w:rsidRPr="00595247">
          <w:rPr>
            <w:rFonts w:ascii="Arial" w:hAnsi="Arial"/>
            <w:sz w:val="24"/>
          </w:rPr>
          <w:t xml:space="preserve">5.37.Y.2 Support of </w:t>
        </w:r>
      </w:ins>
      <w:ins w:id="106" w:author="cmcc" w:date="2023-01-17T17:35:00Z">
        <w:r w:rsidRPr="00595247">
          <w:rPr>
            <w:rFonts w:ascii="Arial" w:hAnsi="Arial" w:hint="eastAsia"/>
            <w:sz w:val="24"/>
            <w:lang w:eastAsia="zh-CN"/>
          </w:rPr>
          <w:t xml:space="preserve">ECN marking </w:t>
        </w:r>
      </w:ins>
      <w:ins w:id="107" w:author="Paul Schliwa-Bertling" w:date="2023-01-17T13:56:00Z">
        <w:r w:rsidRPr="00595247">
          <w:rPr>
            <w:rFonts w:ascii="Arial" w:hAnsi="Arial"/>
            <w:sz w:val="24"/>
            <w:lang w:eastAsia="zh-CN"/>
          </w:rPr>
          <w:t>for</w:t>
        </w:r>
      </w:ins>
      <w:ins w:id="108" w:author="cmcc" w:date="2023-01-17T17:35:00Z">
        <w:r w:rsidRPr="00595247">
          <w:rPr>
            <w:rFonts w:ascii="Arial" w:hAnsi="Arial" w:hint="eastAsia"/>
            <w:sz w:val="24"/>
            <w:lang w:eastAsia="zh-CN"/>
          </w:rPr>
          <w:t xml:space="preserve"> </w:t>
        </w:r>
      </w:ins>
      <w:ins w:id="109" w:author="Paul Schliwa-Bertling" w:date="2023-01-05T09:41:00Z">
        <w:r w:rsidRPr="00595247">
          <w:rPr>
            <w:rFonts w:ascii="Arial" w:hAnsi="Arial"/>
            <w:sz w:val="24"/>
          </w:rPr>
          <w:t>L4S in NG-RAN</w:t>
        </w:r>
      </w:ins>
    </w:p>
    <w:p w14:paraId="1D7FAFEB" w14:textId="77777777" w:rsidR="00595247" w:rsidRPr="00595247" w:rsidRDefault="00595247" w:rsidP="00595247">
      <w:pPr>
        <w:rPr>
          <w:ins w:id="110" w:author="Paul Schliwa-Bertling" w:date="2023-01-05T09:41:00Z"/>
          <w:lang w:eastAsia="ja-JP"/>
        </w:rPr>
      </w:pPr>
      <w:ins w:id="111" w:author="cmcc" w:date="2023-01-17T17:35:00Z">
        <w:r w:rsidRPr="00595247">
          <w:rPr>
            <w:lang w:eastAsia="zh-CN"/>
          </w:rPr>
          <w:t>ECN marking</w:t>
        </w:r>
      </w:ins>
      <w:ins w:id="112" w:author="vivo" w:date="2023-01-18T18:33:00Z">
        <w:r w:rsidRPr="00595247">
          <w:rPr>
            <w:lang w:eastAsia="zh-CN"/>
          </w:rPr>
          <w:t xml:space="preserve"> </w:t>
        </w:r>
      </w:ins>
      <w:ins w:id="113" w:author="Huawei_Hui_D2" w:date="2023-01-17T18:42:00Z">
        <w:r w:rsidRPr="00595247">
          <w:rPr>
            <w:lang w:eastAsia="ja-JP"/>
          </w:rPr>
          <w:t xml:space="preserve">for L4S may be </w:t>
        </w:r>
      </w:ins>
      <w:ins w:id="114" w:author="Paul Schliwa-Bertling" w:date="2023-01-05T09:41:00Z">
        <w:r w:rsidRPr="00595247">
          <w:rPr>
            <w:lang w:eastAsia="ja-JP"/>
          </w:rPr>
          <w:t>supported in NG-RAN as specified in TS 38.300 [27].</w:t>
        </w:r>
      </w:ins>
    </w:p>
    <w:p w14:paraId="468C8ABC" w14:textId="77777777" w:rsidR="00595247" w:rsidRPr="00595247" w:rsidRDefault="00595247" w:rsidP="00595247">
      <w:pPr>
        <w:rPr>
          <w:ins w:id="115" w:author="Paul Schliwa-Bertling" w:date="2023-01-05T09:41:00Z"/>
          <w:lang w:eastAsia="ja-JP"/>
        </w:rPr>
      </w:pPr>
      <w:ins w:id="116" w:author="Paul Schliwa-Bertling" w:date="2023-01-05T09:41:00Z">
        <w:r w:rsidRPr="00595247">
          <w:rPr>
            <w:lang w:eastAsia="ja-JP"/>
          </w:rPr>
          <w:t xml:space="preserve">To enable support of </w:t>
        </w:r>
      </w:ins>
      <w:ins w:id="117" w:author="cmcc" w:date="2023-01-17T17:35:00Z">
        <w:r w:rsidRPr="00595247">
          <w:rPr>
            <w:lang w:eastAsia="zh-CN"/>
          </w:rPr>
          <w:t xml:space="preserve">ECN marking </w:t>
        </w:r>
      </w:ins>
      <w:ins w:id="118" w:author="Paul Schliwa-Bertling" w:date="2023-01-17T13:57:00Z">
        <w:r w:rsidRPr="00595247">
          <w:rPr>
            <w:lang w:eastAsia="zh-CN"/>
          </w:rPr>
          <w:t>for</w:t>
        </w:r>
      </w:ins>
      <w:ins w:id="119" w:author="cmcc" w:date="2023-01-17T17:35:00Z">
        <w:r w:rsidRPr="00595247">
          <w:rPr>
            <w:rFonts w:hint="eastAsia"/>
            <w:lang w:eastAsia="zh-CN"/>
          </w:rPr>
          <w:t xml:space="preserve"> </w:t>
        </w:r>
      </w:ins>
      <w:ins w:id="120" w:author="Paul Schliwa-Bertling" w:date="2023-01-05T09:41:00Z">
        <w:r w:rsidRPr="00595247">
          <w:rPr>
            <w:lang w:eastAsia="ja-JP"/>
          </w:rPr>
          <w:t>L4S in NG-RAN, dedicated QoS Flow(s) are used for carrying L4S enabled IP traffic</w:t>
        </w:r>
      </w:ins>
      <w:ins w:id="121" w:author="Chris Pudney 14" w:date="2023-01-18T15:39:00Z">
        <w:r w:rsidRPr="00595247">
          <w:rPr>
            <w:lang w:eastAsia="ja-JP"/>
          </w:rPr>
          <w:t>.</w:t>
        </w:r>
      </w:ins>
      <w:ins w:id="122" w:author="OPPO" w:date="2023-01-17T13:30:00Z">
        <w:r w:rsidRPr="00595247">
          <w:rPr>
            <w:lang w:eastAsia="ja-JP"/>
          </w:rPr>
          <w:t xml:space="preserve"> </w:t>
        </w:r>
      </w:ins>
      <w:ins w:id="123" w:author="Chris Pudney 14" w:date="2023-01-18T15:39:00Z">
        <w:r w:rsidRPr="00595247">
          <w:rPr>
            <w:lang w:eastAsia="ja-JP"/>
          </w:rPr>
          <w:t xml:space="preserve">The </w:t>
        </w:r>
      </w:ins>
      <w:ins w:id="124" w:author="OPPO" w:date="2023-01-17T13:30:00Z">
        <w:r w:rsidRPr="00595247">
          <w:rPr>
            <w:lang w:eastAsia="ja-JP"/>
          </w:rPr>
          <w:t xml:space="preserve">SMF </w:t>
        </w:r>
      </w:ins>
      <w:ins w:id="125" w:author="Huawei_Hui_D2" w:date="2023-01-17T18:37:00Z">
        <w:r w:rsidRPr="00595247">
          <w:rPr>
            <w:lang w:eastAsia="ja-JP"/>
          </w:rPr>
          <w:t xml:space="preserve">may </w:t>
        </w:r>
      </w:ins>
      <w:ins w:id="126" w:author="OPPO" w:date="2023-01-17T13:30:00Z">
        <w:r w:rsidRPr="00595247">
          <w:rPr>
            <w:lang w:eastAsia="ja-JP"/>
          </w:rPr>
          <w:t>provide a</w:t>
        </w:r>
      </w:ins>
      <w:ins w:id="127" w:author="Chris Pudney 14" w:date="2023-01-18T15:39:00Z">
        <w:r w:rsidRPr="00595247">
          <w:rPr>
            <w:lang w:eastAsia="ja-JP"/>
          </w:rPr>
          <w:t>n</w:t>
        </w:r>
      </w:ins>
      <w:ins w:id="128" w:author="OPPO" w:date="2023-01-17T13:30:00Z">
        <w:r w:rsidRPr="00595247">
          <w:rPr>
            <w:lang w:eastAsia="ja-JP"/>
          </w:rPr>
          <w:t xml:space="preserve"> </w:t>
        </w:r>
      </w:ins>
      <w:ins w:id="129" w:author="Huawei_Hui_D3" w:date="2023-01-18T20:22:00Z">
        <w:r w:rsidRPr="00595247">
          <w:rPr>
            <w:lang w:eastAsia="ja-JP"/>
          </w:rPr>
          <w:t xml:space="preserve">ECN marking for </w:t>
        </w:r>
      </w:ins>
      <w:ins w:id="130" w:author="OPPO" w:date="2023-01-17T13:32:00Z">
        <w:r w:rsidRPr="00595247">
          <w:rPr>
            <w:lang w:eastAsia="ja-JP"/>
          </w:rPr>
          <w:t>L4S indicator to</w:t>
        </w:r>
      </w:ins>
      <w:ins w:id="131" w:author="OPPO" w:date="2023-01-17T13:33:00Z">
        <w:r w:rsidRPr="00595247">
          <w:rPr>
            <w:lang w:eastAsia="ja-JP"/>
          </w:rPr>
          <w:t xml:space="preserve"> NG-RAN for the corresponding QoS Flow(s)</w:t>
        </w:r>
      </w:ins>
      <w:ins w:id="132" w:author="Chris Pudney 14" w:date="2023-01-18T15:39:00Z">
        <w:r w:rsidRPr="00595247">
          <w:rPr>
            <w:lang w:eastAsia="ja-JP"/>
          </w:rPr>
          <w:t xml:space="preserve">, but in the absence of such an indicator </w:t>
        </w:r>
      </w:ins>
      <w:ins w:id="133" w:author="Chris Pudney 14" w:date="2023-01-18T15:40:00Z">
        <w:r w:rsidRPr="00595247">
          <w:rPr>
            <w:lang w:eastAsia="ja-JP"/>
          </w:rPr>
          <w:t>the use of L4S on that QoS flow is controlled by RAN O&amp;M</w:t>
        </w:r>
      </w:ins>
      <w:ins w:id="134" w:author="Paul Schliwa-Bertling" w:date="2023-01-05T09:41:00Z">
        <w:r w:rsidRPr="00595247">
          <w:rPr>
            <w:lang w:eastAsia="ja-JP"/>
          </w:rPr>
          <w:t>.</w:t>
        </w:r>
      </w:ins>
    </w:p>
    <w:p w14:paraId="18B32943" w14:textId="77777777" w:rsidR="00595247" w:rsidRPr="00595247" w:rsidRDefault="00595247" w:rsidP="00595247">
      <w:pPr>
        <w:rPr>
          <w:ins w:id="135" w:author="Huawei_Hui_D2" w:date="2023-01-17T18:41:00Z"/>
          <w:lang w:eastAsia="ja-JP"/>
        </w:rPr>
      </w:pPr>
      <w:ins w:id="136" w:author="Paul Schliwa-Bertling" w:date="2023-01-05T09:41:00Z">
        <w:r w:rsidRPr="00595247">
          <w:rPr>
            <w:lang w:eastAsia="ja-JP"/>
          </w:rPr>
          <w:t xml:space="preserve">The criteria based on which NG-RAN decides to </w:t>
        </w:r>
      </w:ins>
      <w:ins w:id="137" w:author="Ericsson User" w:date="2023-01-17T16:34:00Z">
        <w:r w:rsidRPr="00595247">
          <w:rPr>
            <w:lang w:eastAsia="ja-JP"/>
          </w:rPr>
          <w:t>mark</w:t>
        </w:r>
      </w:ins>
      <w:ins w:id="138" w:author="Paul Schliwa-Bertling" w:date="2023-01-05T09:41:00Z">
        <w:r w:rsidRPr="00595247">
          <w:rPr>
            <w:lang w:eastAsia="ja-JP"/>
          </w:rPr>
          <w:t xml:space="preserve"> ECN bits for L4S is NG-RAN implementation specific.</w:t>
        </w:r>
      </w:ins>
    </w:p>
    <w:p w14:paraId="2C42B673" w14:textId="77777777" w:rsidR="00595247" w:rsidRPr="00595247" w:rsidDel="00792141" w:rsidRDefault="00595247" w:rsidP="00595247">
      <w:pPr>
        <w:keepLines/>
        <w:ind w:left="1135" w:hanging="851"/>
        <w:rPr>
          <w:ins w:id="139" w:author="Paul Schliwa-Bertling" w:date="2023-01-05T09:41:00Z"/>
          <w:del w:id="140" w:author="Huawei_Hui_D2" w:date="2023-01-17T18:42:00Z"/>
          <w:lang w:eastAsia="ja-JP"/>
        </w:rPr>
      </w:pPr>
    </w:p>
    <w:p w14:paraId="165E1BB8" w14:textId="77777777" w:rsidR="00595247" w:rsidRPr="00595247" w:rsidRDefault="00595247" w:rsidP="00595247">
      <w:pPr>
        <w:keepNext/>
        <w:keepLines/>
        <w:spacing w:before="120"/>
        <w:ind w:left="1418" w:hanging="1418"/>
        <w:outlineLvl w:val="3"/>
        <w:rPr>
          <w:ins w:id="141" w:author="Paul Schliwa-Bertling" w:date="2023-01-05T09:41:00Z"/>
          <w:rFonts w:ascii="Arial" w:hAnsi="Arial"/>
          <w:sz w:val="24"/>
        </w:rPr>
      </w:pPr>
      <w:ins w:id="142" w:author="Paul Schliwa-Bertling" w:date="2023-01-05T09:41:00Z">
        <w:r w:rsidRPr="00595247">
          <w:rPr>
            <w:rFonts w:ascii="Arial" w:hAnsi="Arial"/>
            <w:sz w:val="24"/>
          </w:rPr>
          <w:t xml:space="preserve">5.37.Y.3 Support </w:t>
        </w:r>
      </w:ins>
      <w:ins w:id="143" w:author="Paul Schliwa-Bertling" w:date="2023-01-17T16:58:00Z">
        <w:r w:rsidRPr="00595247">
          <w:rPr>
            <w:rFonts w:ascii="Arial" w:hAnsi="Arial"/>
            <w:sz w:val="24"/>
          </w:rPr>
          <w:t xml:space="preserve">of </w:t>
        </w:r>
      </w:ins>
      <w:ins w:id="144" w:author="cmcc" w:date="2023-01-17T17:42:00Z">
        <w:r w:rsidRPr="00595247">
          <w:rPr>
            <w:rFonts w:ascii="Arial" w:hAnsi="Arial"/>
            <w:sz w:val="24"/>
            <w:lang w:eastAsia="zh-CN"/>
          </w:rPr>
          <w:t xml:space="preserve">ECN marking </w:t>
        </w:r>
      </w:ins>
      <w:ins w:id="145" w:author="Paul Schliwa-Bertling" w:date="2023-01-17T16:59:00Z">
        <w:r w:rsidRPr="00595247">
          <w:rPr>
            <w:rFonts w:ascii="Arial" w:hAnsi="Arial"/>
            <w:sz w:val="24"/>
          </w:rPr>
          <w:t>for</w:t>
        </w:r>
      </w:ins>
      <w:ins w:id="146" w:author="Paul Schliwa-Bertling" w:date="2023-01-05T09:41:00Z">
        <w:r w:rsidRPr="00595247">
          <w:rPr>
            <w:rFonts w:ascii="Arial" w:hAnsi="Arial"/>
            <w:sz w:val="24"/>
          </w:rPr>
          <w:t xml:space="preserve"> L4S in PSA UPF</w:t>
        </w:r>
      </w:ins>
    </w:p>
    <w:p w14:paraId="335A0F54" w14:textId="77777777" w:rsidR="00595247" w:rsidRPr="00595247" w:rsidRDefault="00595247" w:rsidP="00595247">
      <w:pPr>
        <w:rPr>
          <w:ins w:id="147" w:author="Paul Schliwa-Bertling" w:date="2023-01-05T09:41:00Z"/>
          <w:lang w:eastAsia="ja-JP"/>
        </w:rPr>
      </w:pPr>
      <w:ins w:id="148" w:author="Paul Schliwa-Bertling" w:date="2023-01-05T09:41:00Z">
        <w:r w:rsidRPr="00595247">
          <w:rPr>
            <w:lang w:eastAsia="ja-JP"/>
          </w:rPr>
          <w:t xml:space="preserve">To enable </w:t>
        </w:r>
      </w:ins>
      <w:ins w:id="149" w:author="Huawei_Hui_D2" w:date="2023-01-17T18:43:00Z">
        <w:r w:rsidRPr="00595247">
          <w:rPr>
            <w:lang w:eastAsia="ja-JP"/>
          </w:rPr>
          <w:t xml:space="preserve">ECN marking for </w:t>
        </w:r>
      </w:ins>
      <w:ins w:id="150" w:author="Paul Schliwa-Bertling" w:date="2023-01-05T09:41:00Z">
        <w:r w:rsidRPr="00595247">
          <w:rPr>
            <w:lang w:eastAsia="ja-JP"/>
          </w:rPr>
          <w:t xml:space="preserve">L4S by a PSA UPF, a QoS Flow level </w:t>
        </w:r>
      </w:ins>
      <w:ins w:id="151" w:author="Huawei_Hui_D3" w:date="2023-01-18T20:23:00Z">
        <w:r w:rsidRPr="00595247">
          <w:rPr>
            <w:lang w:eastAsia="ja-JP"/>
          </w:rPr>
          <w:t xml:space="preserve">ECN marking for </w:t>
        </w:r>
      </w:ins>
      <w:ins w:id="152" w:author="OPPO" w:date="2023-01-17T13:34:00Z">
        <w:r w:rsidRPr="00595247">
          <w:rPr>
            <w:lang w:eastAsia="ja-JP"/>
          </w:rPr>
          <w:t>L4S indicator</w:t>
        </w:r>
      </w:ins>
      <w:ins w:id="153" w:author="Ericsson_0118" w:date="2023-01-23T10:40:00Z">
        <w:r w:rsidRPr="00595247">
          <w:rPr>
            <w:lang w:eastAsia="ja-JP"/>
          </w:rPr>
          <w:t xml:space="preserve"> </w:t>
        </w:r>
      </w:ins>
      <w:ins w:id="154" w:author="Paul Schliwa-Bertling" w:date="2023-01-05T09:41:00Z">
        <w:r w:rsidRPr="00595247">
          <w:rPr>
            <w:lang w:eastAsia="ja-JP"/>
          </w:rPr>
          <w:t xml:space="preserve">may be </w:t>
        </w:r>
      </w:ins>
      <w:ins w:id="155" w:author="Huawei_Hui_D2" w:date="2023-01-17T18:47:00Z">
        <w:r w:rsidRPr="00595247">
          <w:rPr>
            <w:lang w:eastAsia="ja-JP"/>
          </w:rPr>
          <w:t>sent</w:t>
        </w:r>
      </w:ins>
      <w:ins w:id="156" w:author="Paul Schliwa-Bertling" w:date="2023-01-05T09:41:00Z">
        <w:r w:rsidRPr="00595247">
          <w:rPr>
            <w:lang w:eastAsia="ja-JP"/>
          </w:rPr>
          <w:t xml:space="preserve"> by SMF to PSA UPF over N4</w:t>
        </w:r>
      </w:ins>
      <w:ins w:id="157" w:author="OPPO" w:date="2023-01-17T13:35:00Z">
        <w:r w:rsidRPr="00595247">
          <w:rPr>
            <w:lang w:eastAsia="ja-JP"/>
          </w:rPr>
          <w:t xml:space="preserve">. SMF also </w:t>
        </w:r>
      </w:ins>
      <w:ins w:id="158" w:author="Huawei_Hui_D2" w:date="2023-01-17T18:58:00Z">
        <w:r w:rsidRPr="00595247">
          <w:rPr>
            <w:lang w:eastAsia="ja-JP"/>
          </w:rPr>
          <w:t>indicates</w:t>
        </w:r>
      </w:ins>
      <w:ins w:id="159" w:author="Paul Schliwa-Bertling" w:date="2023-01-05T09:41:00Z">
        <w:r w:rsidRPr="00595247">
          <w:rPr>
            <w:lang w:eastAsia="ja-JP"/>
          </w:rPr>
          <w:t xml:space="preserve"> </w:t>
        </w:r>
      </w:ins>
      <w:ins w:id="160" w:author="Paul Schliwa-Bertling" w:date="2023-01-17T13:59:00Z">
        <w:r w:rsidRPr="00595247">
          <w:rPr>
            <w:lang w:eastAsia="ja-JP"/>
          </w:rPr>
          <w:t xml:space="preserve">to </w:t>
        </w:r>
      </w:ins>
      <w:ins w:id="161" w:author="Paul Schliwa-Bertling" w:date="2023-01-05T09:41:00Z">
        <w:r w:rsidRPr="00595247">
          <w:rPr>
            <w:lang w:eastAsia="ja-JP"/>
          </w:rPr>
          <w:t xml:space="preserve">NG-RAN </w:t>
        </w:r>
      </w:ins>
      <w:ins w:id="162" w:author="Huawei_Hui_D2" w:date="2023-01-17T18:58:00Z">
        <w:r w:rsidRPr="00595247">
          <w:rPr>
            <w:lang w:eastAsia="ja-JP"/>
          </w:rPr>
          <w:t>to</w:t>
        </w:r>
      </w:ins>
      <w:ins w:id="163" w:author="Paul Schliwa-Bertling" w:date="2023-01-05T09:41:00Z">
        <w:r w:rsidRPr="00595247">
          <w:rPr>
            <w:lang w:eastAsia="ja-JP"/>
          </w:rPr>
          <w:t xml:space="preserve"> </w:t>
        </w:r>
      </w:ins>
      <w:ins w:id="164" w:author="OPPO" w:date="2023-01-17T13:36:00Z">
        <w:r w:rsidRPr="00595247">
          <w:rPr>
            <w:lang w:eastAsia="ja-JP"/>
          </w:rPr>
          <w:t>report the</w:t>
        </w:r>
      </w:ins>
      <w:ins w:id="165" w:author="Chris Pudney 14" w:date="2023-01-18T15:46:00Z">
        <w:r w:rsidRPr="00595247">
          <w:rPr>
            <w:lang w:eastAsia="ja-JP"/>
          </w:rPr>
          <w:t xml:space="preserve"> </w:t>
        </w:r>
      </w:ins>
      <w:ins w:id="166" w:author="OPPO" w:date="2023-01-17T13:36:00Z">
        <w:r w:rsidRPr="00595247">
          <w:rPr>
            <w:lang w:eastAsia="ja-JP"/>
          </w:rPr>
          <w:t xml:space="preserve">congestion information </w:t>
        </w:r>
      </w:ins>
      <w:ins w:id="167" w:author="Huawei_Hui_D2" w:date="2023-01-17T19:01:00Z">
        <w:r w:rsidRPr="00595247">
          <w:rPr>
            <w:lang w:eastAsia="ja-JP"/>
          </w:rPr>
          <w:t xml:space="preserve">of the QoS Flow </w:t>
        </w:r>
      </w:ins>
      <w:ins w:id="168" w:author="Huawei_Hui_D2" w:date="2023-01-17T19:00:00Z">
        <w:r w:rsidRPr="00595247">
          <w:rPr>
            <w:lang w:eastAsia="ja-JP"/>
          </w:rPr>
          <w:t xml:space="preserve">on UL and/or DL directions </w:t>
        </w:r>
      </w:ins>
      <w:ins w:id="169" w:author="OPPO" w:date="2023-01-17T13:36:00Z">
        <w:r w:rsidRPr="00595247">
          <w:rPr>
            <w:lang w:eastAsia="ja-JP"/>
          </w:rPr>
          <w:t xml:space="preserve">by </w:t>
        </w:r>
      </w:ins>
      <w:ins w:id="170" w:author="Paul Schliwa-Bertling" w:date="2023-01-05T09:41:00Z">
        <w:r w:rsidRPr="00595247">
          <w:rPr>
            <w:lang w:eastAsia="ja-JP"/>
          </w:rPr>
          <w:t>GTP-U header extension</w:t>
        </w:r>
      </w:ins>
      <w:ins w:id="171" w:author="cmcc" w:date="2023-01-17T17:42:00Z">
        <w:r w:rsidRPr="00595247">
          <w:rPr>
            <w:rFonts w:hint="eastAsia"/>
            <w:lang w:eastAsia="zh-CN"/>
          </w:rPr>
          <w:t xml:space="preserve"> </w:t>
        </w:r>
        <w:r w:rsidRPr="00595247">
          <w:rPr>
            <w:lang w:eastAsia="zh-CN"/>
          </w:rPr>
          <w:t>to PSA UPF</w:t>
        </w:r>
      </w:ins>
      <w:ins w:id="172" w:author="vivo" w:date="2023-01-18T18:34:00Z">
        <w:r w:rsidRPr="00595247">
          <w:rPr>
            <w:lang w:eastAsia="zh-CN"/>
          </w:rPr>
          <w:t xml:space="preserve"> as defined in clause 5.X</w:t>
        </w:r>
      </w:ins>
      <w:ins w:id="173" w:author="Paul Schliwa-Bertling" w:date="2023-01-05T09:41:00Z">
        <w:r w:rsidRPr="00595247">
          <w:rPr>
            <w:lang w:eastAsia="ja-JP"/>
          </w:rPr>
          <w:t>.</w:t>
        </w:r>
      </w:ins>
      <w:ins w:id="174" w:author="Huawei_Hui_D2" w:date="2023-01-17T19:02:00Z">
        <w:r w:rsidRPr="00595247">
          <w:rPr>
            <w:lang w:eastAsia="ja-JP"/>
          </w:rPr>
          <w:t xml:space="preserve"> If there is no UL packet when report is needed (e.g.</w:t>
        </w:r>
      </w:ins>
      <w:ins w:id="175" w:author="Paul Schliwa-Bertling" w:date="2023-01-17T16:50:00Z">
        <w:r w:rsidRPr="00595247">
          <w:rPr>
            <w:lang w:eastAsia="ja-JP"/>
          </w:rPr>
          <w:t>,</w:t>
        </w:r>
      </w:ins>
      <w:ins w:id="176" w:author="Huawei_Hui_D2" w:date="2023-01-17T19:02:00Z">
        <w:r w:rsidRPr="00595247">
          <w:rPr>
            <w:lang w:eastAsia="ja-JP"/>
          </w:rPr>
          <w:t xml:space="preserve"> for DL congestion), NG-RAN may generate an UL Dummy GTP-U Packet for such a reporting.</w:t>
        </w:r>
      </w:ins>
      <w:ins w:id="177" w:author="Angelo" w:date="2023-01-17T16:31:00Z">
        <w:r w:rsidRPr="00595247">
          <w:rPr>
            <w:lang w:eastAsia="ja-JP"/>
          </w:rPr>
          <w:t xml:space="preserve"> </w:t>
        </w:r>
      </w:ins>
    </w:p>
    <w:p w14:paraId="210AC6CF" w14:textId="77777777" w:rsidR="00595247" w:rsidRPr="00595247" w:rsidRDefault="00595247" w:rsidP="00595247">
      <w:pPr>
        <w:rPr>
          <w:ins w:id="178" w:author="Paul Schliwa-Bertling" w:date="2023-01-05T09:41:00Z"/>
          <w:lang w:eastAsia="ja-JP"/>
        </w:rPr>
      </w:pPr>
      <w:ins w:id="179" w:author="Paul Schliwa-Bertling" w:date="2023-01-17T14:03:00Z">
        <w:r w:rsidRPr="00595247">
          <w:rPr>
            <w:lang w:eastAsia="ja-JP"/>
          </w:rPr>
          <w:t xml:space="preserve">Upon successful activation of </w:t>
        </w:r>
      </w:ins>
      <w:ins w:id="180" w:author="OPPO0118" w:date="2023-01-18T11:30:00Z">
        <w:r w:rsidRPr="00595247">
          <w:rPr>
            <w:lang w:eastAsia="ja-JP"/>
          </w:rPr>
          <w:t>congestion</w:t>
        </w:r>
      </w:ins>
      <w:ins w:id="181" w:author="vivo" w:date="2023-01-18T18:36:00Z">
        <w:r w:rsidRPr="00595247">
          <w:rPr>
            <w:lang w:eastAsia="ja-JP"/>
          </w:rPr>
          <w:t xml:space="preserve"> information</w:t>
        </w:r>
      </w:ins>
      <w:ins w:id="182" w:author="Paul Schliwa-Bertling" w:date="2023-01-17T14:03:00Z">
        <w:r w:rsidRPr="00595247">
          <w:rPr>
            <w:lang w:eastAsia="ja-JP"/>
          </w:rPr>
          <w:t xml:space="preserve"> reporting</w:t>
        </w:r>
      </w:ins>
      <w:ins w:id="183" w:author="vivo" w:date="2023-01-18T18:35:00Z">
        <w:r w:rsidRPr="00595247">
          <w:rPr>
            <w:lang w:eastAsia="ja-JP"/>
          </w:rPr>
          <w:t xml:space="preserve"> for UL and</w:t>
        </w:r>
        <w:r w:rsidRPr="00595247">
          <w:rPr>
            <w:rFonts w:hint="eastAsia"/>
            <w:lang w:eastAsia="zh-CN"/>
          </w:rPr>
          <w:t>/</w:t>
        </w:r>
        <w:r w:rsidRPr="00595247">
          <w:rPr>
            <w:lang w:eastAsia="ja-JP"/>
          </w:rPr>
          <w:t>or D</w:t>
        </w:r>
      </w:ins>
      <w:ins w:id="184" w:author="vivo" w:date="2023-01-18T18:36:00Z">
        <w:r w:rsidRPr="00595247">
          <w:rPr>
            <w:lang w:eastAsia="ja-JP"/>
          </w:rPr>
          <w:t>L</w:t>
        </w:r>
      </w:ins>
      <w:ins w:id="185" w:author="Paul Schliwa-Bertling" w:date="2023-01-17T14:03:00Z">
        <w:r w:rsidRPr="00595247">
          <w:rPr>
            <w:lang w:eastAsia="ja-JP"/>
          </w:rPr>
          <w:t xml:space="preserve">, </w:t>
        </w:r>
      </w:ins>
      <w:ins w:id="186" w:author="Paul Schliwa-Bertling" w:date="2023-01-05T09:41:00Z">
        <w:r w:rsidRPr="00595247">
          <w:rPr>
            <w:lang w:eastAsia="ja-JP"/>
          </w:rPr>
          <w:t xml:space="preserve">PSA UPF uses information sent by NG-RAN in GTP-U header extension (see TS 38.415 [116] and TS 38.300 [27]) to </w:t>
        </w:r>
      </w:ins>
      <w:ins w:id="187" w:author="Huawei_Hui_D2" w:date="2023-01-17T19:01:00Z">
        <w:r w:rsidRPr="00595247">
          <w:rPr>
            <w:lang w:eastAsia="ja-JP"/>
          </w:rPr>
          <w:t xml:space="preserve">performs </w:t>
        </w:r>
      </w:ins>
      <w:ins w:id="188" w:author="Paul Schliwa-Bertling" w:date="2023-01-05T09:41:00Z">
        <w:r w:rsidRPr="00595247">
          <w:rPr>
            <w:lang w:eastAsia="ja-JP"/>
          </w:rPr>
          <w:t>ECN bits marking for L4S</w:t>
        </w:r>
      </w:ins>
      <w:ins w:id="189" w:author="Huawei_Hui_D2" w:date="2023-01-17T18:53:00Z">
        <w:r w:rsidRPr="00595247">
          <w:rPr>
            <w:lang w:eastAsia="ja-JP"/>
          </w:rPr>
          <w:t xml:space="preserve"> according to [Ref1] and [Ref2]</w:t>
        </w:r>
      </w:ins>
      <w:ins w:id="190" w:author="vivo" w:date="2023-01-18T18:34:00Z">
        <w:r w:rsidRPr="00595247">
          <w:rPr>
            <w:lang w:eastAsia="ja-JP"/>
          </w:rPr>
          <w:t xml:space="preserve"> </w:t>
        </w:r>
      </w:ins>
      <w:ins w:id="191" w:author="vivo" w:date="2023-01-18T18:35:00Z">
        <w:r w:rsidRPr="00595247">
          <w:rPr>
            <w:lang w:eastAsia="ja-JP"/>
          </w:rPr>
          <w:t>for the corresponding congestion direction</w:t>
        </w:r>
      </w:ins>
      <w:ins w:id="192" w:author="Huawei_Hui_D2" w:date="2023-01-17T18:53:00Z">
        <w:r w:rsidRPr="00595247">
          <w:rPr>
            <w:lang w:eastAsia="ja-JP"/>
          </w:rPr>
          <w:t>.</w:t>
        </w:r>
      </w:ins>
      <w:ins w:id="193" w:author="vivo" w:date="2023-01-18T18:36:00Z">
        <w:r w:rsidRPr="00595247">
          <w:rPr>
            <w:lang w:eastAsia="ja-JP"/>
          </w:rPr>
          <w:t xml:space="preserve"> </w:t>
        </w:r>
      </w:ins>
      <w:ins w:id="194" w:author="Huawei_Hui_D2" w:date="2023-01-17T18:54:00Z">
        <w:del w:id="195" w:author="Paul Schliwa-Bertling" w:date="2023-01-17T14:05:00Z">
          <w:r w:rsidRPr="00595247" w:rsidDel="006077B7">
            <w:rPr>
              <w:lang w:eastAsia="ja-JP"/>
            </w:rPr>
            <w:delText xml:space="preserve"> </w:delText>
          </w:r>
        </w:del>
      </w:ins>
    </w:p>
    <w:p w14:paraId="3579BD01" w14:textId="77777777" w:rsidR="00595247" w:rsidRPr="00595247" w:rsidRDefault="00595247" w:rsidP="00595247">
      <w:pPr>
        <w:rPr>
          <w:ins w:id="196" w:author="cmcc" w:date="2023-01-17T17:43:00Z"/>
          <w:lang w:eastAsia="ja-JP"/>
        </w:rPr>
      </w:pPr>
      <w:ins w:id="197" w:author="cmcc" w:date="2023-01-17T17:43:00Z">
        <w:r w:rsidRPr="00595247">
          <w:rPr>
            <w:lang w:eastAsia="ja-JP"/>
          </w:rPr>
          <w:t>T</w:t>
        </w:r>
        <w:r w:rsidRPr="00595247">
          <w:rPr>
            <w:rFonts w:hint="eastAsia"/>
            <w:lang w:eastAsia="ja-JP"/>
          </w:rPr>
          <w:t xml:space="preserve">he PSA UPF supporting ECN marking for L4S </w:t>
        </w:r>
      </w:ins>
      <w:ins w:id="198" w:author="Huawei_Hui_D2" w:date="2023-01-17T18:44:00Z">
        <w:r w:rsidRPr="00595247">
          <w:rPr>
            <w:lang w:eastAsia="ja-JP"/>
          </w:rPr>
          <w:t>may</w:t>
        </w:r>
      </w:ins>
      <w:ins w:id="199" w:author="cmcc" w:date="2023-01-17T17:43:00Z">
        <w:r w:rsidRPr="00595247">
          <w:rPr>
            <w:rFonts w:hint="eastAsia"/>
            <w:lang w:eastAsia="ja-JP"/>
          </w:rPr>
          <w:t xml:space="preserve"> </w:t>
        </w:r>
        <w:r w:rsidRPr="00595247">
          <w:rPr>
            <w:lang w:eastAsia="ja-JP"/>
          </w:rPr>
          <w:t>report</w:t>
        </w:r>
        <w:r w:rsidRPr="00595247">
          <w:rPr>
            <w:rFonts w:hint="eastAsia"/>
            <w:lang w:eastAsia="ja-JP"/>
          </w:rPr>
          <w:t xml:space="preserve"> the capability to SMF within the </w:t>
        </w:r>
        <w:r w:rsidRPr="00595247">
          <w:rPr>
            <w:lang w:eastAsia="ja-JP"/>
          </w:rPr>
          <w:t>N4 association procedure</w:t>
        </w:r>
        <w:r w:rsidRPr="00595247">
          <w:rPr>
            <w:rFonts w:hint="eastAsia"/>
            <w:lang w:eastAsia="ja-JP"/>
          </w:rPr>
          <w:t xml:space="preserve"> as described in clause 4.4.3 in TS 23.502.</w:t>
        </w:r>
      </w:ins>
    </w:p>
    <w:p w14:paraId="1A54A5FC" w14:textId="77777777" w:rsidR="00595247" w:rsidRPr="00595247" w:rsidRDefault="00595247" w:rsidP="00595247">
      <w:pPr>
        <w:ind w:left="568" w:hanging="284"/>
        <w:rPr>
          <w:ins w:id="200" w:author="cmcc" w:date="2023-01-17T17:43:00Z"/>
          <w:lang w:eastAsia="ja-JP"/>
        </w:rPr>
      </w:pPr>
      <w:ins w:id="201" w:author="cmcc" w:date="2023-01-17T17:43:00Z">
        <w:r w:rsidRPr="00595247">
          <w:rPr>
            <w:rFonts w:hint="eastAsia"/>
            <w:lang w:eastAsia="ja-JP"/>
          </w:rPr>
          <w:t>-</w:t>
        </w:r>
        <w:r w:rsidRPr="00595247">
          <w:rPr>
            <w:rFonts w:hint="eastAsia"/>
            <w:lang w:eastAsia="ja-JP"/>
          </w:rPr>
          <w:tab/>
          <w:t xml:space="preserve">In order to support UPF based ECN marking for L4S in Edge Computing scenario, the local PSA UPF described in </w:t>
        </w:r>
        <w:r w:rsidRPr="00595247">
          <w:rPr>
            <w:lang w:eastAsia="ja-JP"/>
          </w:rPr>
          <w:t>clause</w:t>
        </w:r>
        <w:r w:rsidRPr="00595247">
          <w:rPr>
            <w:rFonts w:hint="eastAsia"/>
            <w:lang w:eastAsia="ja-JP"/>
          </w:rPr>
          <w:t xml:space="preserve"> 5.6.4 should support the </w:t>
        </w:r>
      </w:ins>
      <w:ins w:id="202" w:author="cmcc" w:date="2023-01-17T17:44:00Z">
        <w:r w:rsidRPr="00595247">
          <w:rPr>
            <w:rFonts w:hint="eastAsia"/>
            <w:lang w:eastAsia="zh-CN"/>
          </w:rPr>
          <w:t>ECN marking of L4S capability</w:t>
        </w:r>
      </w:ins>
      <w:ins w:id="203" w:author="(Ericsson)" w:date="2023-01-17T14:46:00Z">
        <w:r w:rsidRPr="00595247">
          <w:rPr>
            <w:lang w:eastAsia="zh-CN"/>
          </w:rPr>
          <w:t xml:space="preserve"> and </w:t>
        </w:r>
      </w:ins>
      <w:ins w:id="204" w:author="cmcc" w:date="2023-01-17T17:43:00Z">
        <w:r w:rsidRPr="00595247">
          <w:rPr>
            <w:rFonts w:hint="eastAsia"/>
            <w:lang w:eastAsia="ja-JP"/>
          </w:rPr>
          <w:t xml:space="preserve">SMF </w:t>
        </w:r>
      </w:ins>
      <w:ins w:id="205" w:author="(Ericsson)" w:date="2023-01-17T14:47:00Z">
        <w:r w:rsidRPr="00595247">
          <w:rPr>
            <w:lang w:eastAsia="ja-JP"/>
          </w:rPr>
          <w:t xml:space="preserve">takes the UPF capability into account </w:t>
        </w:r>
      </w:ins>
      <w:ins w:id="206" w:author="(Ericsson)" w:date="2023-01-17T14:48:00Z">
        <w:r w:rsidRPr="00595247">
          <w:rPr>
            <w:lang w:eastAsia="ja-JP"/>
          </w:rPr>
          <w:t>when it</w:t>
        </w:r>
      </w:ins>
      <w:ins w:id="207" w:author="(Ericsson)" w:date="2023-01-17T14:47:00Z">
        <w:r w:rsidRPr="00595247">
          <w:rPr>
            <w:rFonts w:hint="eastAsia"/>
            <w:lang w:eastAsia="ja-JP"/>
          </w:rPr>
          <w:t xml:space="preserve"> </w:t>
        </w:r>
      </w:ins>
      <w:ins w:id="208" w:author="cmcc" w:date="2023-01-17T17:43:00Z">
        <w:r w:rsidRPr="00595247">
          <w:rPr>
            <w:rFonts w:hint="eastAsia"/>
            <w:lang w:eastAsia="ja-JP"/>
          </w:rPr>
          <w:t>selects the local PSA UPF.</w:t>
        </w:r>
      </w:ins>
    </w:p>
    <w:p w14:paraId="300A2198" w14:textId="77777777" w:rsidR="00F52665"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C5FD6">
        <w:rPr>
          <w:rFonts w:ascii="Arial" w:hAnsi="Arial" w:cs="Arial"/>
          <w:color w:val="FF0000"/>
          <w:sz w:val="28"/>
          <w:szCs w:val="28"/>
        </w:rPr>
        <w:lastRenderedPageBreak/>
        <w:t>* * * End of Changes * * *</w:t>
      </w:r>
      <w:r>
        <w:rPr>
          <w:color w:val="FF0000"/>
        </w:rPr>
        <w:t xml:space="preserve">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24C85" w14:textId="77777777" w:rsidR="00BF3C5E" w:rsidRDefault="00BF3C5E" w:rsidP="00F52665">
      <w:pPr>
        <w:spacing w:after="0"/>
      </w:pPr>
      <w:r>
        <w:separator/>
      </w:r>
    </w:p>
  </w:endnote>
  <w:endnote w:type="continuationSeparator" w:id="0">
    <w:p w14:paraId="4D234DA5" w14:textId="77777777" w:rsidR="00BF3C5E" w:rsidRDefault="00BF3C5E"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C0F5" w14:textId="77777777" w:rsidR="00BF3C5E" w:rsidRDefault="00BF3C5E" w:rsidP="00F52665">
      <w:pPr>
        <w:spacing w:after="0"/>
      </w:pPr>
      <w:r>
        <w:separator/>
      </w:r>
    </w:p>
  </w:footnote>
  <w:footnote w:type="continuationSeparator" w:id="0">
    <w:p w14:paraId="0A5100DD" w14:textId="77777777" w:rsidR="00BF3C5E" w:rsidRDefault="00BF3C5E"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B18AB"/>
    <w:multiLevelType w:val="hybridMultilevel"/>
    <w:tmpl w:val="2CF89598"/>
    <w:lvl w:ilvl="0" w:tplc="CED07F1E">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22084">
    <w:abstractNumId w:val="1"/>
  </w:num>
  <w:num w:numId="2" w16cid:durableId="1421834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2">
    <w15:presenceInfo w15:providerId="None" w15:userId="Huawei_Hui_D2"/>
  </w15:person>
  <w15:person w15:author="OPPO0118">
    <w15:presenceInfo w15:providerId="None" w15:userId="OPPO0118"/>
  </w15:person>
  <w15:person w15:author="lenovo">
    <w15:presenceInfo w15:providerId="None" w15:userId="lenovo"/>
  </w15:person>
  <w15:person w15:author="vivo">
    <w15:presenceInfo w15:providerId="None" w15:userId="vivo"/>
  </w15:person>
  <w15:person w15:author="OPPO">
    <w15:presenceInfo w15:providerId="None" w15:userId="OPPO"/>
  </w15:person>
  <w15:person w15:author="Chris Pudney 14">
    <w15:presenceInfo w15:providerId="None" w15:userId="Chris Pudney 14"/>
  </w15:person>
  <w15:person w15:author="Huawei_Hui_D3">
    <w15:presenceInfo w15:providerId="None" w15:userId="Huawei_Hui_D3"/>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12C63"/>
    <w:rsid w:val="0001392F"/>
    <w:rsid w:val="0003276B"/>
    <w:rsid w:val="0003581D"/>
    <w:rsid w:val="000433CE"/>
    <w:rsid w:val="0004366C"/>
    <w:rsid w:val="00043DD8"/>
    <w:rsid w:val="00045536"/>
    <w:rsid w:val="00051EA7"/>
    <w:rsid w:val="0005220C"/>
    <w:rsid w:val="00052927"/>
    <w:rsid w:val="00054763"/>
    <w:rsid w:val="000733F8"/>
    <w:rsid w:val="00076811"/>
    <w:rsid w:val="000815C1"/>
    <w:rsid w:val="00082A91"/>
    <w:rsid w:val="00084D3E"/>
    <w:rsid w:val="000862D2"/>
    <w:rsid w:val="00094835"/>
    <w:rsid w:val="00096818"/>
    <w:rsid w:val="000A1B42"/>
    <w:rsid w:val="000A3FD9"/>
    <w:rsid w:val="000A4139"/>
    <w:rsid w:val="000A67BF"/>
    <w:rsid w:val="000C4D90"/>
    <w:rsid w:val="000D1210"/>
    <w:rsid w:val="000D3A20"/>
    <w:rsid w:val="000D4BB2"/>
    <w:rsid w:val="000D5E3F"/>
    <w:rsid w:val="000D66D8"/>
    <w:rsid w:val="000E1193"/>
    <w:rsid w:val="000E6415"/>
    <w:rsid w:val="000F2DF4"/>
    <w:rsid w:val="001012C7"/>
    <w:rsid w:val="00101CF1"/>
    <w:rsid w:val="0011005E"/>
    <w:rsid w:val="00114FF0"/>
    <w:rsid w:val="00120561"/>
    <w:rsid w:val="00127FC0"/>
    <w:rsid w:val="001326AA"/>
    <w:rsid w:val="00137B9B"/>
    <w:rsid w:val="00137F4E"/>
    <w:rsid w:val="00140445"/>
    <w:rsid w:val="00143E59"/>
    <w:rsid w:val="00143E7E"/>
    <w:rsid w:val="00144DB2"/>
    <w:rsid w:val="00150C4F"/>
    <w:rsid w:val="00150F17"/>
    <w:rsid w:val="00153501"/>
    <w:rsid w:val="00164BB0"/>
    <w:rsid w:val="001712FE"/>
    <w:rsid w:val="00171B0A"/>
    <w:rsid w:val="00176026"/>
    <w:rsid w:val="0018101E"/>
    <w:rsid w:val="001922BF"/>
    <w:rsid w:val="0019438A"/>
    <w:rsid w:val="001952B1"/>
    <w:rsid w:val="0019738D"/>
    <w:rsid w:val="001A7625"/>
    <w:rsid w:val="001B3803"/>
    <w:rsid w:val="001C1997"/>
    <w:rsid w:val="001C1C94"/>
    <w:rsid w:val="001C5E90"/>
    <w:rsid w:val="001D1343"/>
    <w:rsid w:val="001F1A28"/>
    <w:rsid w:val="001F31AC"/>
    <w:rsid w:val="001F3BE4"/>
    <w:rsid w:val="001F63EE"/>
    <w:rsid w:val="001F7A6C"/>
    <w:rsid w:val="002026E9"/>
    <w:rsid w:val="00227A4D"/>
    <w:rsid w:val="00236F42"/>
    <w:rsid w:val="00256692"/>
    <w:rsid w:val="00260D20"/>
    <w:rsid w:val="00262D43"/>
    <w:rsid w:val="0027016F"/>
    <w:rsid w:val="00273DC0"/>
    <w:rsid w:val="00282402"/>
    <w:rsid w:val="00287A0B"/>
    <w:rsid w:val="00290B39"/>
    <w:rsid w:val="002978A4"/>
    <w:rsid w:val="002A5028"/>
    <w:rsid w:val="002B05AB"/>
    <w:rsid w:val="002B2846"/>
    <w:rsid w:val="002B7F30"/>
    <w:rsid w:val="002C02A4"/>
    <w:rsid w:val="002C43B8"/>
    <w:rsid w:val="002C70AF"/>
    <w:rsid w:val="002D0DCA"/>
    <w:rsid w:val="002D1B61"/>
    <w:rsid w:val="002E3140"/>
    <w:rsid w:val="002E42C2"/>
    <w:rsid w:val="002E4D12"/>
    <w:rsid w:val="002E5F1A"/>
    <w:rsid w:val="002E7595"/>
    <w:rsid w:val="002F4384"/>
    <w:rsid w:val="002F5FE7"/>
    <w:rsid w:val="002F751A"/>
    <w:rsid w:val="002F7757"/>
    <w:rsid w:val="002F7E9B"/>
    <w:rsid w:val="00312400"/>
    <w:rsid w:val="0031362C"/>
    <w:rsid w:val="003214F9"/>
    <w:rsid w:val="00337848"/>
    <w:rsid w:val="0034484F"/>
    <w:rsid w:val="00344DEE"/>
    <w:rsid w:val="003511B5"/>
    <w:rsid w:val="0037310E"/>
    <w:rsid w:val="003825BC"/>
    <w:rsid w:val="003929B6"/>
    <w:rsid w:val="003961AB"/>
    <w:rsid w:val="003A3EB1"/>
    <w:rsid w:val="003A75B3"/>
    <w:rsid w:val="003B082C"/>
    <w:rsid w:val="003B3E9C"/>
    <w:rsid w:val="003B4276"/>
    <w:rsid w:val="003B573B"/>
    <w:rsid w:val="003B5E8B"/>
    <w:rsid w:val="003B6628"/>
    <w:rsid w:val="003C749F"/>
    <w:rsid w:val="003D0AC1"/>
    <w:rsid w:val="003D24EA"/>
    <w:rsid w:val="003D28B6"/>
    <w:rsid w:val="003E3588"/>
    <w:rsid w:val="003E6DAB"/>
    <w:rsid w:val="003F1D1C"/>
    <w:rsid w:val="00400ABE"/>
    <w:rsid w:val="00413339"/>
    <w:rsid w:val="00415BA8"/>
    <w:rsid w:val="00427228"/>
    <w:rsid w:val="00432FEA"/>
    <w:rsid w:val="00434EF0"/>
    <w:rsid w:val="0044045E"/>
    <w:rsid w:val="00441505"/>
    <w:rsid w:val="00442593"/>
    <w:rsid w:val="00443061"/>
    <w:rsid w:val="00445B50"/>
    <w:rsid w:val="004468EF"/>
    <w:rsid w:val="00447D23"/>
    <w:rsid w:val="00456199"/>
    <w:rsid w:val="00462509"/>
    <w:rsid w:val="004650A9"/>
    <w:rsid w:val="00470A49"/>
    <w:rsid w:val="00482507"/>
    <w:rsid w:val="004843D0"/>
    <w:rsid w:val="0049151D"/>
    <w:rsid w:val="00492F14"/>
    <w:rsid w:val="00493230"/>
    <w:rsid w:val="004A023D"/>
    <w:rsid w:val="004A27C9"/>
    <w:rsid w:val="004A77B1"/>
    <w:rsid w:val="004C2EA9"/>
    <w:rsid w:val="004D5326"/>
    <w:rsid w:val="004D6F3B"/>
    <w:rsid w:val="004D7E0D"/>
    <w:rsid w:val="004E0A81"/>
    <w:rsid w:val="004E1D4C"/>
    <w:rsid w:val="004E4402"/>
    <w:rsid w:val="004E5442"/>
    <w:rsid w:val="004F1875"/>
    <w:rsid w:val="004F5AB4"/>
    <w:rsid w:val="00500189"/>
    <w:rsid w:val="0052511A"/>
    <w:rsid w:val="005272CB"/>
    <w:rsid w:val="00527829"/>
    <w:rsid w:val="0053095D"/>
    <w:rsid w:val="00532AD8"/>
    <w:rsid w:val="00533678"/>
    <w:rsid w:val="00543F77"/>
    <w:rsid w:val="00545025"/>
    <w:rsid w:val="00545409"/>
    <w:rsid w:val="0055303F"/>
    <w:rsid w:val="00561E15"/>
    <w:rsid w:val="00562B70"/>
    <w:rsid w:val="00564334"/>
    <w:rsid w:val="00572DEB"/>
    <w:rsid w:val="00573AB9"/>
    <w:rsid w:val="00577C80"/>
    <w:rsid w:val="00595247"/>
    <w:rsid w:val="005A269E"/>
    <w:rsid w:val="005A5468"/>
    <w:rsid w:val="005A6EFA"/>
    <w:rsid w:val="005B52BC"/>
    <w:rsid w:val="005C0128"/>
    <w:rsid w:val="005C05EC"/>
    <w:rsid w:val="005C605A"/>
    <w:rsid w:val="005D290E"/>
    <w:rsid w:val="005D32CC"/>
    <w:rsid w:val="005D5E29"/>
    <w:rsid w:val="005E22E2"/>
    <w:rsid w:val="005E3C04"/>
    <w:rsid w:val="005E3D1B"/>
    <w:rsid w:val="005F349A"/>
    <w:rsid w:val="005F6FAA"/>
    <w:rsid w:val="005F7699"/>
    <w:rsid w:val="005F7E2C"/>
    <w:rsid w:val="00616060"/>
    <w:rsid w:val="0061645D"/>
    <w:rsid w:val="006225D8"/>
    <w:rsid w:val="0062287E"/>
    <w:rsid w:val="00631AA3"/>
    <w:rsid w:val="006347C3"/>
    <w:rsid w:val="00635C6F"/>
    <w:rsid w:val="00637D80"/>
    <w:rsid w:val="006456B8"/>
    <w:rsid w:val="006462C8"/>
    <w:rsid w:val="006514CB"/>
    <w:rsid w:val="006515F8"/>
    <w:rsid w:val="0065715D"/>
    <w:rsid w:val="00661E0D"/>
    <w:rsid w:val="00662A98"/>
    <w:rsid w:val="00667B23"/>
    <w:rsid w:val="00672853"/>
    <w:rsid w:val="006737FF"/>
    <w:rsid w:val="00674240"/>
    <w:rsid w:val="006760B6"/>
    <w:rsid w:val="00696893"/>
    <w:rsid w:val="006A5441"/>
    <w:rsid w:val="006B3A27"/>
    <w:rsid w:val="006B6790"/>
    <w:rsid w:val="006B6E82"/>
    <w:rsid w:val="006B7554"/>
    <w:rsid w:val="006C1A4E"/>
    <w:rsid w:val="006C2C5A"/>
    <w:rsid w:val="006C309B"/>
    <w:rsid w:val="006C5FD6"/>
    <w:rsid w:val="006C6B5B"/>
    <w:rsid w:val="006D0483"/>
    <w:rsid w:val="006D2E54"/>
    <w:rsid w:val="006F1C38"/>
    <w:rsid w:val="007021DC"/>
    <w:rsid w:val="0070567D"/>
    <w:rsid w:val="00712190"/>
    <w:rsid w:val="00716CDC"/>
    <w:rsid w:val="00720992"/>
    <w:rsid w:val="00721A17"/>
    <w:rsid w:val="00723871"/>
    <w:rsid w:val="00724176"/>
    <w:rsid w:val="00731768"/>
    <w:rsid w:val="007324E0"/>
    <w:rsid w:val="00732E7A"/>
    <w:rsid w:val="00737ED0"/>
    <w:rsid w:val="0074166B"/>
    <w:rsid w:val="007460E6"/>
    <w:rsid w:val="0074737E"/>
    <w:rsid w:val="00752E54"/>
    <w:rsid w:val="00756D50"/>
    <w:rsid w:val="007616D4"/>
    <w:rsid w:val="007653AE"/>
    <w:rsid w:val="00770347"/>
    <w:rsid w:val="00773F6E"/>
    <w:rsid w:val="007766FC"/>
    <w:rsid w:val="00780AE0"/>
    <w:rsid w:val="00780C90"/>
    <w:rsid w:val="00783419"/>
    <w:rsid w:val="0078711B"/>
    <w:rsid w:val="00792076"/>
    <w:rsid w:val="00793AAD"/>
    <w:rsid w:val="007969E9"/>
    <w:rsid w:val="007A0A2C"/>
    <w:rsid w:val="007A1AAB"/>
    <w:rsid w:val="007A3370"/>
    <w:rsid w:val="007A4E2B"/>
    <w:rsid w:val="007A503A"/>
    <w:rsid w:val="007B2774"/>
    <w:rsid w:val="007B3F12"/>
    <w:rsid w:val="007C092A"/>
    <w:rsid w:val="007C1136"/>
    <w:rsid w:val="007C171B"/>
    <w:rsid w:val="007D1744"/>
    <w:rsid w:val="007D4687"/>
    <w:rsid w:val="007F16FF"/>
    <w:rsid w:val="007F29B7"/>
    <w:rsid w:val="008066F2"/>
    <w:rsid w:val="00817077"/>
    <w:rsid w:val="008246F8"/>
    <w:rsid w:val="00825686"/>
    <w:rsid w:val="00835140"/>
    <w:rsid w:val="008413E1"/>
    <w:rsid w:val="0084253F"/>
    <w:rsid w:val="008625C3"/>
    <w:rsid w:val="0086305F"/>
    <w:rsid w:val="00865621"/>
    <w:rsid w:val="0087138A"/>
    <w:rsid w:val="008741BB"/>
    <w:rsid w:val="00877075"/>
    <w:rsid w:val="008858A9"/>
    <w:rsid w:val="00887E90"/>
    <w:rsid w:val="008911D7"/>
    <w:rsid w:val="00897F88"/>
    <w:rsid w:val="008A0FCC"/>
    <w:rsid w:val="008A3A4C"/>
    <w:rsid w:val="008A6081"/>
    <w:rsid w:val="008C00C3"/>
    <w:rsid w:val="008C1991"/>
    <w:rsid w:val="008C618F"/>
    <w:rsid w:val="008C6876"/>
    <w:rsid w:val="008D0609"/>
    <w:rsid w:val="008D093E"/>
    <w:rsid w:val="008D1C11"/>
    <w:rsid w:val="008D2351"/>
    <w:rsid w:val="008D57C5"/>
    <w:rsid w:val="008E31DD"/>
    <w:rsid w:val="008E36CF"/>
    <w:rsid w:val="008E40C8"/>
    <w:rsid w:val="008F0050"/>
    <w:rsid w:val="008F3E45"/>
    <w:rsid w:val="009105FC"/>
    <w:rsid w:val="0091079E"/>
    <w:rsid w:val="00922E2F"/>
    <w:rsid w:val="0094544C"/>
    <w:rsid w:val="009620CA"/>
    <w:rsid w:val="00967BD0"/>
    <w:rsid w:val="00972FBF"/>
    <w:rsid w:val="009A0865"/>
    <w:rsid w:val="009B013F"/>
    <w:rsid w:val="009B01FC"/>
    <w:rsid w:val="009B0A05"/>
    <w:rsid w:val="009B37C7"/>
    <w:rsid w:val="009C0CD2"/>
    <w:rsid w:val="009C6321"/>
    <w:rsid w:val="009D318B"/>
    <w:rsid w:val="009D37AB"/>
    <w:rsid w:val="009E5911"/>
    <w:rsid w:val="009F11BC"/>
    <w:rsid w:val="009F273A"/>
    <w:rsid w:val="009F412C"/>
    <w:rsid w:val="009F7208"/>
    <w:rsid w:val="00A00154"/>
    <w:rsid w:val="00A021D3"/>
    <w:rsid w:val="00A02E7E"/>
    <w:rsid w:val="00A15561"/>
    <w:rsid w:val="00A16FB0"/>
    <w:rsid w:val="00A17685"/>
    <w:rsid w:val="00A24479"/>
    <w:rsid w:val="00A249BD"/>
    <w:rsid w:val="00A43D65"/>
    <w:rsid w:val="00A44F75"/>
    <w:rsid w:val="00A45E68"/>
    <w:rsid w:val="00A460A8"/>
    <w:rsid w:val="00A472A0"/>
    <w:rsid w:val="00A60336"/>
    <w:rsid w:val="00A64631"/>
    <w:rsid w:val="00A81BA1"/>
    <w:rsid w:val="00A8215F"/>
    <w:rsid w:val="00A86907"/>
    <w:rsid w:val="00A87317"/>
    <w:rsid w:val="00A91FD8"/>
    <w:rsid w:val="00A958F9"/>
    <w:rsid w:val="00AA2032"/>
    <w:rsid w:val="00AA22F4"/>
    <w:rsid w:val="00AA7351"/>
    <w:rsid w:val="00AB575E"/>
    <w:rsid w:val="00AB7689"/>
    <w:rsid w:val="00AB7CC9"/>
    <w:rsid w:val="00AD4181"/>
    <w:rsid w:val="00AD557F"/>
    <w:rsid w:val="00AD5F5B"/>
    <w:rsid w:val="00AE4158"/>
    <w:rsid w:val="00AF4D09"/>
    <w:rsid w:val="00AF570C"/>
    <w:rsid w:val="00AF614A"/>
    <w:rsid w:val="00AF71CF"/>
    <w:rsid w:val="00B07581"/>
    <w:rsid w:val="00B108F8"/>
    <w:rsid w:val="00B12725"/>
    <w:rsid w:val="00B17E48"/>
    <w:rsid w:val="00B252CF"/>
    <w:rsid w:val="00B26C63"/>
    <w:rsid w:val="00B31CD6"/>
    <w:rsid w:val="00B34145"/>
    <w:rsid w:val="00B36314"/>
    <w:rsid w:val="00B43A51"/>
    <w:rsid w:val="00B43CFD"/>
    <w:rsid w:val="00B44A98"/>
    <w:rsid w:val="00B45D99"/>
    <w:rsid w:val="00B51A0B"/>
    <w:rsid w:val="00B730CD"/>
    <w:rsid w:val="00B74846"/>
    <w:rsid w:val="00B80C96"/>
    <w:rsid w:val="00B81D52"/>
    <w:rsid w:val="00B82CCC"/>
    <w:rsid w:val="00B86066"/>
    <w:rsid w:val="00B9171F"/>
    <w:rsid w:val="00B92F93"/>
    <w:rsid w:val="00B93920"/>
    <w:rsid w:val="00B94558"/>
    <w:rsid w:val="00B96055"/>
    <w:rsid w:val="00B9669E"/>
    <w:rsid w:val="00B976E7"/>
    <w:rsid w:val="00BA7BB6"/>
    <w:rsid w:val="00BB0CCD"/>
    <w:rsid w:val="00BB7BC1"/>
    <w:rsid w:val="00BC0926"/>
    <w:rsid w:val="00BE05D1"/>
    <w:rsid w:val="00BE1906"/>
    <w:rsid w:val="00BE1F01"/>
    <w:rsid w:val="00BF146D"/>
    <w:rsid w:val="00BF3C5E"/>
    <w:rsid w:val="00C07C00"/>
    <w:rsid w:val="00C07C94"/>
    <w:rsid w:val="00C14DDC"/>
    <w:rsid w:val="00C15BFF"/>
    <w:rsid w:val="00C1666D"/>
    <w:rsid w:val="00C40CC2"/>
    <w:rsid w:val="00C43AF5"/>
    <w:rsid w:val="00C50EA6"/>
    <w:rsid w:val="00C55E02"/>
    <w:rsid w:val="00C60D12"/>
    <w:rsid w:val="00C728E5"/>
    <w:rsid w:val="00C80C5A"/>
    <w:rsid w:val="00C84768"/>
    <w:rsid w:val="00C85DC6"/>
    <w:rsid w:val="00CA00E0"/>
    <w:rsid w:val="00CA0452"/>
    <w:rsid w:val="00CB1D48"/>
    <w:rsid w:val="00CB2230"/>
    <w:rsid w:val="00CC0D95"/>
    <w:rsid w:val="00CC182A"/>
    <w:rsid w:val="00CC39DB"/>
    <w:rsid w:val="00CD1AEB"/>
    <w:rsid w:val="00CE0A0D"/>
    <w:rsid w:val="00CE0A9F"/>
    <w:rsid w:val="00CF2AE8"/>
    <w:rsid w:val="00CF5C22"/>
    <w:rsid w:val="00CF69AF"/>
    <w:rsid w:val="00CF7E8D"/>
    <w:rsid w:val="00D01D37"/>
    <w:rsid w:val="00D02031"/>
    <w:rsid w:val="00D079D1"/>
    <w:rsid w:val="00D1079E"/>
    <w:rsid w:val="00D117AB"/>
    <w:rsid w:val="00D158BF"/>
    <w:rsid w:val="00D16C61"/>
    <w:rsid w:val="00D17BF1"/>
    <w:rsid w:val="00D24ABB"/>
    <w:rsid w:val="00D27052"/>
    <w:rsid w:val="00D32D6E"/>
    <w:rsid w:val="00D34370"/>
    <w:rsid w:val="00D35F57"/>
    <w:rsid w:val="00D41978"/>
    <w:rsid w:val="00D45408"/>
    <w:rsid w:val="00D47061"/>
    <w:rsid w:val="00D506E4"/>
    <w:rsid w:val="00D51820"/>
    <w:rsid w:val="00D51AB9"/>
    <w:rsid w:val="00D51CA6"/>
    <w:rsid w:val="00D53BE1"/>
    <w:rsid w:val="00D55B61"/>
    <w:rsid w:val="00D560FA"/>
    <w:rsid w:val="00D561B4"/>
    <w:rsid w:val="00D6179F"/>
    <w:rsid w:val="00D61E82"/>
    <w:rsid w:val="00D769A8"/>
    <w:rsid w:val="00D81D88"/>
    <w:rsid w:val="00D8482A"/>
    <w:rsid w:val="00D85A51"/>
    <w:rsid w:val="00D87D29"/>
    <w:rsid w:val="00D9018F"/>
    <w:rsid w:val="00D91627"/>
    <w:rsid w:val="00D959D6"/>
    <w:rsid w:val="00D97939"/>
    <w:rsid w:val="00DA3AB5"/>
    <w:rsid w:val="00DA5D30"/>
    <w:rsid w:val="00DB4BA2"/>
    <w:rsid w:val="00DB508D"/>
    <w:rsid w:val="00DB6A0A"/>
    <w:rsid w:val="00DC424B"/>
    <w:rsid w:val="00DC5CB6"/>
    <w:rsid w:val="00DC6171"/>
    <w:rsid w:val="00DC7776"/>
    <w:rsid w:val="00DD2FF9"/>
    <w:rsid w:val="00DD6463"/>
    <w:rsid w:val="00DD6C19"/>
    <w:rsid w:val="00DE1752"/>
    <w:rsid w:val="00DE2835"/>
    <w:rsid w:val="00DE4EF2"/>
    <w:rsid w:val="00DE508C"/>
    <w:rsid w:val="00DF0CB4"/>
    <w:rsid w:val="00DF56CC"/>
    <w:rsid w:val="00DF6583"/>
    <w:rsid w:val="00E0243D"/>
    <w:rsid w:val="00E03998"/>
    <w:rsid w:val="00E03F8C"/>
    <w:rsid w:val="00E06835"/>
    <w:rsid w:val="00E20C71"/>
    <w:rsid w:val="00E2145C"/>
    <w:rsid w:val="00E25AA6"/>
    <w:rsid w:val="00E31710"/>
    <w:rsid w:val="00E40CFD"/>
    <w:rsid w:val="00E40F60"/>
    <w:rsid w:val="00E50057"/>
    <w:rsid w:val="00E51AEE"/>
    <w:rsid w:val="00E602CA"/>
    <w:rsid w:val="00E621EA"/>
    <w:rsid w:val="00E62A6B"/>
    <w:rsid w:val="00E660DD"/>
    <w:rsid w:val="00E66649"/>
    <w:rsid w:val="00E76E01"/>
    <w:rsid w:val="00E83E27"/>
    <w:rsid w:val="00E86E29"/>
    <w:rsid w:val="00E976BC"/>
    <w:rsid w:val="00EA01BE"/>
    <w:rsid w:val="00EA3AF9"/>
    <w:rsid w:val="00EB0047"/>
    <w:rsid w:val="00EB12F0"/>
    <w:rsid w:val="00EB144F"/>
    <w:rsid w:val="00EC4075"/>
    <w:rsid w:val="00ED03A7"/>
    <w:rsid w:val="00ED12B0"/>
    <w:rsid w:val="00EE2BC0"/>
    <w:rsid w:val="00EF25B5"/>
    <w:rsid w:val="00F034D9"/>
    <w:rsid w:val="00F05387"/>
    <w:rsid w:val="00F07EC2"/>
    <w:rsid w:val="00F1102B"/>
    <w:rsid w:val="00F125A0"/>
    <w:rsid w:val="00F13EC1"/>
    <w:rsid w:val="00F169D7"/>
    <w:rsid w:val="00F21F6A"/>
    <w:rsid w:val="00F239B1"/>
    <w:rsid w:val="00F26FC0"/>
    <w:rsid w:val="00F27A82"/>
    <w:rsid w:val="00F27EA1"/>
    <w:rsid w:val="00F36F39"/>
    <w:rsid w:val="00F421CB"/>
    <w:rsid w:val="00F442A3"/>
    <w:rsid w:val="00F47EBA"/>
    <w:rsid w:val="00F522DE"/>
    <w:rsid w:val="00F52435"/>
    <w:rsid w:val="00F52665"/>
    <w:rsid w:val="00F55636"/>
    <w:rsid w:val="00F55AE1"/>
    <w:rsid w:val="00F673D2"/>
    <w:rsid w:val="00F74A7F"/>
    <w:rsid w:val="00F82461"/>
    <w:rsid w:val="00F84F22"/>
    <w:rsid w:val="00F918E1"/>
    <w:rsid w:val="00FA1CDD"/>
    <w:rsid w:val="00FA4204"/>
    <w:rsid w:val="00FB3C8D"/>
    <w:rsid w:val="00FB3E94"/>
    <w:rsid w:val="00FB3F2C"/>
    <w:rsid w:val="00FC3C17"/>
    <w:rsid w:val="00FC4326"/>
    <w:rsid w:val="00FD511D"/>
    <w:rsid w:val="00FD6093"/>
    <w:rsid w:val="00FD7953"/>
    <w:rsid w:val="00FE5B83"/>
    <w:rsid w:val="00FF01EB"/>
    <w:rsid w:val="00FF5394"/>
    <w:rsid w:val="00FF6CA8"/>
    <w:rsid w:val="00FF769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customStyle="1" w:styleId="EditorsNote">
    <w:name w:val="Editor's Note"/>
    <w:basedOn w:val="NO"/>
    <w:link w:val="EditorsNoteChar"/>
    <w:qFormat/>
    <w:rsid w:val="007B3F12"/>
    <w:pPr>
      <w:overflowPunct/>
      <w:autoSpaceDE/>
      <w:autoSpaceDN/>
      <w:adjustRightInd/>
      <w:textAlignment w:val="auto"/>
    </w:pPr>
    <w:rPr>
      <w:rFonts w:eastAsia="宋体"/>
      <w:color w:val="FF0000"/>
      <w:lang w:eastAsia="en-US"/>
    </w:rPr>
  </w:style>
  <w:style w:type="character" w:customStyle="1" w:styleId="NOChar">
    <w:name w:val="NO Char"/>
    <w:qFormat/>
    <w:rsid w:val="007B3F12"/>
    <w:rPr>
      <w:rFonts w:ascii="Times New Roman" w:hAnsi="Times New Roman"/>
      <w:lang w:val="en-GB" w:eastAsia="en-US"/>
    </w:rPr>
  </w:style>
  <w:style w:type="character" w:customStyle="1" w:styleId="EditorsNoteChar">
    <w:name w:val="Editor's Note Char"/>
    <w:aliases w:val="EN Char"/>
    <w:link w:val="EditorsNote"/>
    <w:qFormat/>
    <w:rsid w:val="007B3F12"/>
    <w:rPr>
      <w:rFonts w:ascii="Times New Roman" w:eastAsia="宋体"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3</Pages>
  <Words>920</Words>
  <Characters>5250</Characters>
  <Application>Microsoft Office Word</Application>
  <DocSecurity>0</DocSecurity>
  <Lines>43</Lines>
  <Paragraphs>12</Paragraphs>
  <ScaleCrop>false</ScaleCrop>
  <Company>lenovo</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517</cp:revision>
  <dcterms:created xsi:type="dcterms:W3CDTF">2023-01-03T01:12:00Z</dcterms:created>
  <dcterms:modified xsi:type="dcterms:W3CDTF">2023-02-10T14:44:00Z</dcterms:modified>
</cp:coreProperties>
</file>